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2DE52873" w:rsidR="0084539A" w:rsidRDefault="0084539A"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79175A" w:rsidRPr="0079175A">
        <w:rPr>
          <w:b/>
          <w:i/>
          <w:noProof/>
          <w:sz w:val="28"/>
          <w:lang w:eastAsia="zh-CN"/>
        </w:rPr>
        <w:t>6296</w:t>
      </w:r>
    </w:p>
    <w:p w14:paraId="0584D275" w14:textId="77777777" w:rsidR="0084539A" w:rsidRPr="00EC7CA2" w:rsidRDefault="0084539A" w:rsidP="0084539A">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34C1DE54"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E9698E">
              <w:rPr>
                <w:b/>
                <w:noProof/>
                <w:sz w:val="28"/>
                <w:lang w:eastAsia="zh-CN"/>
              </w:rPr>
              <w:t>3</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62C971F9" w:rsidR="007F31CA" w:rsidRPr="007F31CA" w:rsidRDefault="0079175A" w:rsidP="000A7280">
            <w:pPr>
              <w:pStyle w:val="CRCoverPage"/>
              <w:spacing w:after="0"/>
              <w:jc w:val="center"/>
              <w:rPr>
                <w:rFonts w:eastAsia="宋体"/>
                <w:b/>
                <w:noProof/>
                <w:sz w:val="28"/>
                <w:highlight w:val="yellow"/>
                <w:lang w:eastAsia="zh-CN"/>
              </w:rPr>
            </w:pPr>
            <w:r w:rsidRPr="0079175A">
              <w:rPr>
                <w:rFonts w:eastAsia="宋体"/>
                <w:b/>
                <w:noProof/>
                <w:sz w:val="28"/>
                <w:lang w:eastAsia="zh-CN"/>
              </w:rPr>
              <w:t>1451</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2A7B93E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E9698E">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6EC4C8B5" w:rsidR="00240D4F" w:rsidRPr="0011098E" w:rsidRDefault="007E25C1" w:rsidP="0095273E">
            <w:pPr>
              <w:pStyle w:val="CRCoverPage"/>
              <w:spacing w:after="0"/>
              <w:ind w:left="100"/>
              <w:rPr>
                <w:lang w:eastAsia="zh-CN"/>
              </w:rPr>
            </w:pPr>
            <w:r>
              <w:rPr>
                <w:rFonts w:hint="eastAsia"/>
                <w:lang w:eastAsia="zh-CN"/>
              </w:rPr>
              <w:t>M</w:t>
            </w:r>
            <w:r>
              <w:rPr>
                <w:lang w:eastAsia="zh-CN"/>
              </w:rPr>
              <w:t>ove 6.5B.4.4 which is in front of 6.5B.3.5 to be after 6.5B.4.3</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3634591D" w:rsidR="001E41F3" w:rsidRPr="00EA2FAD" w:rsidRDefault="00EA2FAD" w:rsidP="00EA2FAD">
            <w:pPr>
              <w:rPr>
                <w:lang w:val="en-US"/>
              </w:rPr>
            </w:pPr>
            <w:r w:rsidRPr="00EA2FAD">
              <w:rPr>
                <w:rFonts w:ascii="Arial" w:eastAsiaTheme="minorEastAsia" w:hAnsi="Arial"/>
              </w:rPr>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A3573A6" w:rsidR="00822674" w:rsidRPr="004D541A" w:rsidRDefault="007E25C1" w:rsidP="00B67AA2">
            <w:pPr>
              <w:pStyle w:val="CRCoverPage"/>
              <w:spacing w:after="0"/>
              <w:ind w:left="100"/>
              <w:rPr>
                <w:rFonts w:cs="Arial"/>
                <w:noProof/>
                <w:lang w:val="en-US" w:eastAsia="zh-CN"/>
              </w:rPr>
            </w:pPr>
            <w:r>
              <w:rPr>
                <w:lang w:eastAsia="zh-CN"/>
              </w:rPr>
              <w:t>6.5B.4.4 shall not be in front of 6.5B.3.5 and shall be after 6.5B.4.3.</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935567" w:rsidRDefault="002259EC" w:rsidP="003A29C8">
            <w:pPr>
              <w:pStyle w:val="CRCoverPage"/>
              <w:spacing w:after="0"/>
              <w:ind w:left="100"/>
              <w:rPr>
                <w:rFonts w:cs="Arial"/>
                <w:noProof/>
                <w:lang w:eastAsia="zh-CN"/>
              </w:rPr>
            </w:pPr>
          </w:p>
        </w:tc>
      </w:tr>
      <w:tr w:rsidR="00DC3FC7" w14:paraId="182CF138" w14:textId="77777777" w:rsidTr="00547111">
        <w:tc>
          <w:tcPr>
            <w:tcW w:w="2694" w:type="dxa"/>
            <w:gridSpan w:val="2"/>
            <w:tcBorders>
              <w:left w:val="single" w:sz="4" w:space="0" w:color="auto"/>
            </w:tcBorders>
          </w:tcPr>
          <w:p w14:paraId="4F08FAE8" w14:textId="77777777" w:rsidR="00DC3FC7" w:rsidRDefault="00DC3FC7" w:rsidP="00DC3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7830A620" w:rsidR="00DC3FC7" w:rsidRPr="00FF4F55" w:rsidRDefault="007E25C1" w:rsidP="00DC3FC7">
            <w:pPr>
              <w:pStyle w:val="CRCoverPage"/>
              <w:spacing w:after="0"/>
              <w:ind w:left="100"/>
              <w:rPr>
                <w:rFonts w:cs="Arial"/>
                <w:noProof/>
                <w:lang w:val="en-US" w:eastAsia="zh-CN"/>
              </w:rPr>
            </w:pPr>
            <w:r>
              <w:rPr>
                <w:lang w:eastAsia="zh-CN"/>
              </w:rPr>
              <w:t>6.5B.4.4 was moved to be after 6.5B.4.3.</w:t>
            </w:r>
          </w:p>
        </w:tc>
      </w:tr>
      <w:tr w:rsidR="00DC3FC7" w14:paraId="57333FB7" w14:textId="77777777" w:rsidTr="00547111">
        <w:tc>
          <w:tcPr>
            <w:tcW w:w="2694" w:type="dxa"/>
            <w:gridSpan w:val="2"/>
            <w:tcBorders>
              <w:left w:val="single" w:sz="4" w:space="0" w:color="auto"/>
            </w:tcBorders>
          </w:tcPr>
          <w:p w14:paraId="0F2EB130"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0D5028A0" w14:textId="77777777" w:rsidR="00DC3FC7" w:rsidRPr="00465FAC" w:rsidRDefault="00DC3FC7" w:rsidP="00DC3FC7">
            <w:pPr>
              <w:pStyle w:val="CRCoverPage"/>
              <w:spacing w:after="0"/>
              <w:rPr>
                <w:rFonts w:cs="Arial"/>
                <w:noProof/>
              </w:rPr>
            </w:pPr>
          </w:p>
        </w:tc>
      </w:tr>
      <w:tr w:rsidR="00DC3FC7" w14:paraId="2F39E2FC" w14:textId="77777777" w:rsidTr="00547111">
        <w:tc>
          <w:tcPr>
            <w:tcW w:w="2694" w:type="dxa"/>
            <w:gridSpan w:val="2"/>
            <w:tcBorders>
              <w:left w:val="single" w:sz="4" w:space="0" w:color="auto"/>
              <w:bottom w:val="single" w:sz="4" w:space="0" w:color="auto"/>
            </w:tcBorders>
          </w:tcPr>
          <w:p w14:paraId="64203528" w14:textId="77777777" w:rsidR="00DC3FC7" w:rsidRDefault="00DC3FC7" w:rsidP="00DC3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4D11B6CB" w:rsidR="00DC3FC7" w:rsidRPr="00465FAC" w:rsidRDefault="007E25C1" w:rsidP="00DC3FC7">
            <w:pPr>
              <w:pStyle w:val="CRCoverPage"/>
              <w:spacing w:after="0"/>
              <w:ind w:left="100"/>
              <w:rPr>
                <w:rFonts w:cs="Arial"/>
                <w:noProof/>
                <w:lang w:eastAsia="zh-CN"/>
              </w:rPr>
            </w:pPr>
            <w:r>
              <w:rPr>
                <w:lang w:eastAsia="zh-CN"/>
              </w:rPr>
              <w:t xml:space="preserve">Spec reader may cannot find 6.5B.4.4 and </w:t>
            </w:r>
            <w:r w:rsidR="00B74F18">
              <w:rPr>
                <w:lang w:eastAsia="zh-CN"/>
              </w:rPr>
              <w:t>misunderstand</w:t>
            </w:r>
            <w:r>
              <w:rPr>
                <w:lang w:eastAsia="zh-CN"/>
              </w:rPr>
              <w:t xml:space="preserve"> this test case </w:t>
            </w:r>
            <w:r w:rsidR="00B74F18">
              <w:rPr>
                <w:lang w:eastAsia="zh-CN"/>
              </w:rPr>
              <w:t>as not included in the spec yet</w:t>
            </w:r>
            <w:r>
              <w:rPr>
                <w:lang w:eastAsia="zh-CN"/>
              </w:rPr>
              <w:t>.</w:t>
            </w:r>
          </w:p>
        </w:tc>
      </w:tr>
      <w:tr w:rsidR="00DC3FC7" w14:paraId="4453B923" w14:textId="77777777" w:rsidTr="00547111">
        <w:tc>
          <w:tcPr>
            <w:tcW w:w="2694" w:type="dxa"/>
            <w:gridSpan w:val="2"/>
          </w:tcPr>
          <w:p w14:paraId="5AC59A3D" w14:textId="77777777" w:rsidR="00DC3FC7" w:rsidRDefault="00DC3FC7" w:rsidP="00DC3FC7">
            <w:pPr>
              <w:pStyle w:val="CRCoverPage"/>
              <w:spacing w:after="0"/>
              <w:rPr>
                <w:b/>
                <w:i/>
                <w:noProof/>
                <w:sz w:val="8"/>
                <w:szCs w:val="8"/>
              </w:rPr>
            </w:pPr>
          </w:p>
        </w:tc>
        <w:tc>
          <w:tcPr>
            <w:tcW w:w="6946" w:type="dxa"/>
            <w:gridSpan w:val="9"/>
          </w:tcPr>
          <w:p w14:paraId="69BAF4F1" w14:textId="77777777" w:rsidR="00DC3FC7" w:rsidRDefault="00DC3FC7" w:rsidP="00DC3FC7">
            <w:pPr>
              <w:pStyle w:val="CRCoverPage"/>
              <w:spacing w:after="0"/>
              <w:rPr>
                <w:noProof/>
                <w:sz w:val="8"/>
                <w:szCs w:val="8"/>
              </w:rPr>
            </w:pPr>
          </w:p>
        </w:tc>
      </w:tr>
      <w:tr w:rsidR="00DC3FC7" w14:paraId="5DF9C50D" w14:textId="77777777" w:rsidTr="00547111">
        <w:tc>
          <w:tcPr>
            <w:tcW w:w="2694" w:type="dxa"/>
            <w:gridSpan w:val="2"/>
            <w:tcBorders>
              <w:top w:val="single" w:sz="4" w:space="0" w:color="auto"/>
              <w:left w:val="single" w:sz="4" w:space="0" w:color="auto"/>
            </w:tcBorders>
          </w:tcPr>
          <w:p w14:paraId="5AF249A8" w14:textId="77777777" w:rsidR="00DC3FC7" w:rsidRDefault="00DC3FC7" w:rsidP="00DC3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FB3CD28" w:rsidR="00DC3FC7" w:rsidRPr="0091197C" w:rsidRDefault="007E25C1" w:rsidP="00DC3FC7">
            <w:pPr>
              <w:pStyle w:val="CRCoverPage"/>
              <w:spacing w:after="0"/>
              <w:ind w:left="100"/>
              <w:rPr>
                <w:noProof/>
                <w:lang w:eastAsia="zh-CN"/>
              </w:rPr>
            </w:pPr>
            <w:r>
              <w:rPr>
                <w:lang w:eastAsia="zh-CN"/>
              </w:rPr>
              <w:t>6.5B.4.4</w:t>
            </w:r>
          </w:p>
        </w:tc>
      </w:tr>
      <w:tr w:rsidR="00DC3FC7" w14:paraId="10607255" w14:textId="77777777" w:rsidTr="00547111">
        <w:tc>
          <w:tcPr>
            <w:tcW w:w="2694" w:type="dxa"/>
            <w:gridSpan w:val="2"/>
            <w:tcBorders>
              <w:left w:val="single" w:sz="4" w:space="0" w:color="auto"/>
            </w:tcBorders>
          </w:tcPr>
          <w:p w14:paraId="520964D4"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4D6E0270" w14:textId="77777777" w:rsidR="00DC3FC7" w:rsidRDefault="00DC3FC7" w:rsidP="00DC3FC7">
            <w:pPr>
              <w:pStyle w:val="CRCoverPage"/>
              <w:spacing w:after="0"/>
              <w:rPr>
                <w:noProof/>
                <w:sz w:val="8"/>
                <w:szCs w:val="8"/>
              </w:rPr>
            </w:pPr>
          </w:p>
        </w:tc>
      </w:tr>
      <w:tr w:rsidR="00DC3FC7" w14:paraId="1F232E61" w14:textId="77777777" w:rsidTr="00547111">
        <w:tc>
          <w:tcPr>
            <w:tcW w:w="2694" w:type="dxa"/>
            <w:gridSpan w:val="2"/>
            <w:tcBorders>
              <w:left w:val="single" w:sz="4" w:space="0" w:color="auto"/>
            </w:tcBorders>
          </w:tcPr>
          <w:p w14:paraId="5F0EF314" w14:textId="77777777" w:rsidR="00DC3FC7" w:rsidRDefault="00DC3FC7" w:rsidP="00DC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DC3FC7" w:rsidRDefault="00DC3FC7" w:rsidP="00DC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DC3FC7" w:rsidRDefault="00DC3FC7" w:rsidP="00DC3FC7">
            <w:pPr>
              <w:pStyle w:val="CRCoverPage"/>
              <w:spacing w:after="0"/>
              <w:jc w:val="center"/>
              <w:rPr>
                <w:b/>
                <w:caps/>
                <w:noProof/>
              </w:rPr>
            </w:pPr>
            <w:r>
              <w:rPr>
                <w:b/>
                <w:caps/>
                <w:noProof/>
              </w:rPr>
              <w:t>N</w:t>
            </w:r>
          </w:p>
        </w:tc>
        <w:tc>
          <w:tcPr>
            <w:tcW w:w="2977" w:type="dxa"/>
            <w:gridSpan w:val="4"/>
          </w:tcPr>
          <w:p w14:paraId="496EFA4A" w14:textId="77777777" w:rsidR="00DC3FC7" w:rsidRDefault="00DC3FC7" w:rsidP="00DC3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DC3FC7" w:rsidRDefault="00DC3FC7" w:rsidP="00DC3FC7">
            <w:pPr>
              <w:pStyle w:val="CRCoverPage"/>
              <w:spacing w:after="0"/>
              <w:ind w:left="99"/>
              <w:rPr>
                <w:noProof/>
              </w:rPr>
            </w:pPr>
          </w:p>
        </w:tc>
      </w:tr>
      <w:tr w:rsidR="00DC3FC7" w14:paraId="3412C634" w14:textId="77777777" w:rsidTr="00547111">
        <w:tc>
          <w:tcPr>
            <w:tcW w:w="2694" w:type="dxa"/>
            <w:gridSpan w:val="2"/>
            <w:tcBorders>
              <w:left w:val="single" w:sz="4" w:space="0" w:color="auto"/>
            </w:tcBorders>
          </w:tcPr>
          <w:p w14:paraId="23B6FE1B" w14:textId="77777777" w:rsidR="00DC3FC7" w:rsidRDefault="00DC3FC7" w:rsidP="00DC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DC3FC7" w:rsidRDefault="00DC3FC7" w:rsidP="00DC3FC7">
            <w:pPr>
              <w:pStyle w:val="CRCoverPage"/>
              <w:spacing w:after="0"/>
              <w:jc w:val="center"/>
              <w:rPr>
                <w:b/>
                <w:caps/>
                <w:noProof/>
              </w:rPr>
            </w:pPr>
          </w:p>
        </w:tc>
        <w:tc>
          <w:tcPr>
            <w:tcW w:w="2977" w:type="dxa"/>
            <w:gridSpan w:val="4"/>
          </w:tcPr>
          <w:p w14:paraId="0C839000" w14:textId="77777777" w:rsidR="00DC3FC7" w:rsidRDefault="00DC3FC7" w:rsidP="00DC3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DC3FC7" w:rsidRDefault="00DC3FC7" w:rsidP="00DC3FC7">
            <w:pPr>
              <w:pStyle w:val="CRCoverPage"/>
              <w:spacing w:after="0"/>
              <w:ind w:left="99"/>
              <w:rPr>
                <w:noProof/>
              </w:rPr>
            </w:pPr>
            <w:r>
              <w:rPr>
                <w:noProof/>
              </w:rPr>
              <w:t xml:space="preserve">TS/TR ... CR ... </w:t>
            </w:r>
          </w:p>
        </w:tc>
      </w:tr>
      <w:tr w:rsidR="00DC3FC7" w14:paraId="0CD6BEEB" w14:textId="77777777" w:rsidTr="00547111">
        <w:tc>
          <w:tcPr>
            <w:tcW w:w="2694" w:type="dxa"/>
            <w:gridSpan w:val="2"/>
            <w:tcBorders>
              <w:left w:val="single" w:sz="4" w:space="0" w:color="auto"/>
            </w:tcBorders>
          </w:tcPr>
          <w:p w14:paraId="4F4A8398" w14:textId="77777777" w:rsidR="00DC3FC7" w:rsidRDefault="00DC3FC7" w:rsidP="00DC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DC3FC7" w:rsidRDefault="00DC3FC7" w:rsidP="00DC3FC7">
            <w:pPr>
              <w:pStyle w:val="CRCoverPage"/>
              <w:spacing w:after="0"/>
              <w:jc w:val="center"/>
              <w:rPr>
                <w:b/>
                <w:caps/>
                <w:noProof/>
              </w:rPr>
            </w:pPr>
          </w:p>
        </w:tc>
        <w:tc>
          <w:tcPr>
            <w:tcW w:w="2977" w:type="dxa"/>
            <w:gridSpan w:val="4"/>
          </w:tcPr>
          <w:p w14:paraId="3F2DE85E" w14:textId="77777777" w:rsidR="00DC3FC7" w:rsidRDefault="00DC3FC7" w:rsidP="00DC3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DC3FC7" w:rsidRDefault="00DC3FC7" w:rsidP="00DC3FC7">
            <w:pPr>
              <w:pStyle w:val="CRCoverPage"/>
              <w:spacing w:after="0"/>
              <w:ind w:left="99"/>
              <w:rPr>
                <w:noProof/>
              </w:rPr>
            </w:pPr>
            <w:r>
              <w:rPr>
                <w:noProof/>
              </w:rPr>
              <w:t xml:space="preserve">TS/TR ... CR ... </w:t>
            </w:r>
          </w:p>
        </w:tc>
      </w:tr>
      <w:tr w:rsidR="00DC3FC7" w14:paraId="0B1828BE" w14:textId="77777777" w:rsidTr="00547111">
        <w:tc>
          <w:tcPr>
            <w:tcW w:w="2694" w:type="dxa"/>
            <w:gridSpan w:val="2"/>
            <w:tcBorders>
              <w:left w:val="single" w:sz="4" w:space="0" w:color="auto"/>
            </w:tcBorders>
          </w:tcPr>
          <w:p w14:paraId="2566FD83" w14:textId="77777777" w:rsidR="00DC3FC7" w:rsidRDefault="00DC3FC7" w:rsidP="00DC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DC3FC7" w:rsidRDefault="00DC3FC7" w:rsidP="00DC3FC7">
            <w:pPr>
              <w:pStyle w:val="CRCoverPage"/>
              <w:spacing w:after="0"/>
              <w:jc w:val="center"/>
              <w:rPr>
                <w:b/>
                <w:caps/>
                <w:noProof/>
              </w:rPr>
            </w:pPr>
          </w:p>
        </w:tc>
        <w:tc>
          <w:tcPr>
            <w:tcW w:w="2977" w:type="dxa"/>
            <w:gridSpan w:val="4"/>
          </w:tcPr>
          <w:p w14:paraId="59956A41" w14:textId="77777777" w:rsidR="00DC3FC7" w:rsidRDefault="00DC3FC7" w:rsidP="00DC3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DC3FC7" w:rsidRDefault="00DC3FC7" w:rsidP="00DC3FC7">
            <w:pPr>
              <w:pStyle w:val="CRCoverPage"/>
              <w:spacing w:after="0"/>
              <w:ind w:left="99"/>
              <w:rPr>
                <w:noProof/>
              </w:rPr>
            </w:pPr>
            <w:r>
              <w:rPr>
                <w:noProof/>
              </w:rPr>
              <w:t xml:space="preserve">TS/TR ... CR ... </w:t>
            </w:r>
          </w:p>
        </w:tc>
      </w:tr>
      <w:tr w:rsidR="00DC3FC7" w14:paraId="7E3165E9" w14:textId="77777777" w:rsidTr="008863B9">
        <w:tc>
          <w:tcPr>
            <w:tcW w:w="2694" w:type="dxa"/>
            <w:gridSpan w:val="2"/>
            <w:tcBorders>
              <w:left w:val="single" w:sz="4" w:space="0" w:color="auto"/>
            </w:tcBorders>
          </w:tcPr>
          <w:p w14:paraId="38DFC1D6" w14:textId="77777777" w:rsidR="00DC3FC7" w:rsidRDefault="00DC3FC7" w:rsidP="00DC3FC7">
            <w:pPr>
              <w:pStyle w:val="CRCoverPage"/>
              <w:spacing w:after="0"/>
              <w:rPr>
                <w:b/>
                <w:i/>
                <w:noProof/>
              </w:rPr>
            </w:pPr>
          </w:p>
        </w:tc>
        <w:tc>
          <w:tcPr>
            <w:tcW w:w="6946" w:type="dxa"/>
            <w:gridSpan w:val="9"/>
            <w:tcBorders>
              <w:right w:val="single" w:sz="4" w:space="0" w:color="auto"/>
            </w:tcBorders>
          </w:tcPr>
          <w:p w14:paraId="7B1C0D26" w14:textId="77777777" w:rsidR="00DC3FC7" w:rsidRDefault="00DC3FC7" w:rsidP="00DC3FC7">
            <w:pPr>
              <w:pStyle w:val="CRCoverPage"/>
              <w:spacing w:after="0"/>
              <w:rPr>
                <w:noProof/>
              </w:rPr>
            </w:pPr>
          </w:p>
        </w:tc>
      </w:tr>
      <w:tr w:rsidR="00DC3FC7" w14:paraId="4167DE9D" w14:textId="77777777" w:rsidTr="008863B9">
        <w:tc>
          <w:tcPr>
            <w:tcW w:w="2694" w:type="dxa"/>
            <w:gridSpan w:val="2"/>
            <w:tcBorders>
              <w:left w:val="single" w:sz="4" w:space="0" w:color="auto"/>
              <w:bottom w:val="single" w:sz="4" w:space="0" w:color="auto"/>
            </w:tcBorders>
          </w:tcPr>
          <w:p w14:paraId="481F8644" w14:textId="77777777" w:rsidR="00DC3FC7" w:rsidRDefault="00DC3FC7" w:rsidP="00DC3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DC3FC7" w:rsidRDefault="00DC3FC7" w:rsidP="00DC3FC7">
            <w:pPr>
              <w:pStyle w:val="CRCoverPage"/>
              <w:spacing w:after="0"/>
              <w:ind w:left="100"/>
              <w:rPr>
                <w:noProof/>
              </w:rPr>
            </w:pPr>
          </w:p>
        </w:tc>
      </w:tr>
      <w:tr w:rsidR="00DC3FC7" w:rsidRPr="008863B9" w14:paraId="4FB2FEFE" w14:textId="77777777" w:rsidTr="008863B9">
        <w:tc>
          <w:tcPr>
            <w:tcW w:w="2694" w:type="dxa"/>
            <w:gridSpan w:val="2"/>
            <w:tcBorders>
              <w:top w:val="single" w:sz="4" w:space="0" w:color="auto"/>
              <w:bottom w:val="single" w:sz="4" w:space="0" w:color="auto"/>
            </w:tcBorders>
          </w:tcPr>
          <w:p w14:paraId="48D3FE7B" w14:textId="77777777" w:rsidR="00DC3FC7" w:rsidRPr="008863B9" w:rsidRDefault="00DC3FC7" w:rsidP="00DC3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DC3FC7" w:rsidRPr="008863B9" w:rsidRDefault="00DC3FC7" w:rsidP="00DC3FC7">
            <w:pPr>
              <w:pStyle w:val="CRCoverPage"/>
              <w:spacing w:after="0"/>
              <w:ind w:left="100"/>
              <w:rPr>
                <w:noProof/>
                <w:sz w:val="8"/>
                <w:szCs w:val="8"/>
              </w:rPr>
            </w:pPr>
          </w:p>
        </w:tc>
      </w:tr>
      <w:tr w:rsidR="00DC3FC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DC3FC7" w:rsidRPr="00074BD8" w:rsidRDefault="00DC3FC7" w:rsidP="00DC3FC7">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DC3FC7" w:rsidRPr="00187B25" w:rsidRDefault="00DC3FC7" w:rsidP="00DC3FC7">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7B39F56" w14:textId="4AD6BB20" w:rsidR="00AA5E5B" w:rsidRDefault="00AA5E5B" w:rsidP="00AA5E5B">
      <w:pPr>
        <w:pStyle w:val="Separation"/>
        <w:rPr>
          <w:rFonts w:eastAsia="??"/>
          <w:color w:val="FF0000"/>
          <w:sz w:val="32"/>
        </w:rPr>
      </w:pPr>
      <w:r w:rsidRPr="00A243D8">
        <w:rPr>
          <w:rFonts w:eastAsia="??"/>
          <w:color w:val="FF0000"/>
          <w:sz w:val="32"/>
        </w:rPr>
        <w:lastRenderedPageBreak/>
        <w:t>&lt;&lt; Unchanged sections omitted &gt;&gt;</w:t>
      </w:r>
    </w:p>
    <w:p w14:paraId="6BB49C78" w14:textId="77777777" w:rsidR="00E9698E" w:rsidRPr="006910BE" w:rsidRDefault="00E9698E" w:rsidP="00E9698E">
      <w:pPr>
        <w:pStyle w:val="6"/>
      </w:pPr>
      <w:bookmarkStart w:id="1" w:name="_Toc106872928"/>
      <w:bookmarkStart w:id="2" w:name="_Toc114908565"/>
      <w:r w:rsidRPr="006910BE">
        <w:t>6.5B.3.4.2_1.3</w:t>
      </w:r>
      <w:r w:rsidRPr="006910BE">
        <w:tab/>
        <w:t>Spurious emission band UE co-existence for Inter-band EN-DC including FR2 (4 NR CCs)</w:t>
      </w:r>
      <w:bookmarkEnd w:id="1"/>
      <w:bookmarkEnd w:id="2"/>
    </w:p>
    <w:p w14:paraId="0AE3912C" w14:textId="77777777" w:rsidR="00E9698E" w:rsidRPr="006910BE" w:rsidRDefault="00E9698E" w:rsidP="00E9698E">
      <w:pPr>
        <w:pStyle w:val="EditorsNote"/>
      </w:pPr>
      <w:r w:rsidRPr="006910BE">
        <w:t>Editor's note:</w:t>
      </w:r>
      <w:r w:rsidRPr="006910BE">
        <w:tab/>
        <w:t>The following aspects are either missing or not yet determined:</w:t>
      </w:r>
    </w:p>
    <w:p w14:paraId="5744F5E9" w14:textId="77777777" w:rsidR="00E9698E" w:rsidRPr="006910BE" w:rsidRDefault="00E9698E" w:rsidP="00E9698E">
      <w:pPr>
        <w:pStyle w:val="EditorsNote"/>
      </w:pPr>
      <w:r w:rsidRPr="006910BE">
        <w:t>-</w:t>
      </w:r>
      <w:r w:rsidRPr="006910BE">
        <w:tab/>
        <w:t>The referred test case 6.5A.3.2.3 in TS 38.521-2 [9] is incomplete for:</w:t>
      </w:r>
    </w:p>
    <w:p w14:paraId="0B9ADCF1" w14:textId="77777777" w:rsidR="00E9698E" w:rsidRPr="006910BE" w:rsidRDefault="00E9698E" w:rsidP="00E9698E">
      <w:pPr>
        <w:pStyle w:val="EditorsNote"/>
        <w:ind w:firstLine="0"/>
      </w:pPr>
      <w:r w:rsidRPr="006910BE">
        <w:rPr>
          <w:rFonts w:ascii="Calibri" w:hAnsi="Calibri" w:cs="Calibri"/>
        </w:rPr>
        <w:t>▪</w:t>
      </w:r>
      <w:r w:rsidRPr="006910BE">
        <w:t xml:space="preserve"> Testability and relaxation of the requirement for Bands other than n257, n258, n260 and n261</w:t>
      </w:r>
    </w:p>
    <w:p w14:paraId="4F1AAF3D" w14:textId="77777777" w:rsidR="00E9698E" w:rsidRPr="006910BE" w:rsidRDefault="00E9698E" w:rsidP="00E9698E">
      <w:pPr>
        <w:pStyle w:val="EditorsNote"/>
        <w:ind w:left="1419" w:hanging="283"/>
      </w:pPr>
      <w:r w:rsidRPr="006910BE">
        <w:rPr>
          <w:rFonts w:ascii="Calibri" w:hAnsi="Calibri" w:cs="Calibri"/>
        </w:rPr>
        <w:t>▪</w:t>
      </w:r>
      <w:r w:rsidRPr="006910BE">
        <w:t xml:space="preserve"> MU and TT for Power classes 1, 2 and 4</w:t>
      </w:r>
    </w:p>
    <w:p w14:paraId="4DC19F03" w14:textId="77777777" w:rsidR="00E9698E" w:rsidRPr="006910BE" w:rsidRDefault="00E9698E" w:rsidP="00E9698E">
      <w:pPr>
        <w:pStyle w:val="EditorsNote"/>
        <w:ind w:left="1419" w:hanging="283"/>
      </w:pPr>
      <w:r w:rsidRPr="006910BE">
        <w:rPr>
          <w:rFonts w:ascii="Calibri" w:hAnsi="Calibri" w:cs="Calibri"/>
        </w:rPr>
        <w:t>▪</w:t>
      </w:r>
      <w:r w:rsidRPr="006910BE">
        <w:t xml:space="preserve"> TP analysis</w:t>
      </w:r>
    </w:p>
    <w:p w14:paraId="17FE067E" w14:textId="77777777" w:rsidR="00E9698E" w:rsidRPr="006910BE" w:rsidRDefault="00E9698E" w:rsidP="00E9698E">
      <w:pPr>
        <w:pStyle w:val="H6"/>
      </w:pPr>
      <w:r w:rsidRPr="006910BE">
        <w:t>6.5B.3.4.2_1.3.1</w:t>
      </w:r>
      <w:r w:rsidRPr="006910BE">
        <w:tab/>
        <w:t>Test purpose</w:t>
      </w:r>
    </w:p>
    <w:p w14:paraId="074BBF6E" w14:textId="77777777" w:rsidR="00E9698E" w:rsidRPr="006910BE" w:rsidRDefault="00E9698E" w:rsidP="00E9698E">
      <w:r w:rsidRPr="006910BE">
        <w:t>Same test purpose as in clause 6.5.3.1 in TS 38.521-2 [9] for the NR carrier.</w:t>
      </w:r>
    </w:p>
    <w:p w14:paraId="7FFBA684" w14:textId="77777777" w:rsidR="00E9698E" w:rsidRPr="006910BE" w:rsidRDefault="00E9698E" w:rsidP="00E9698E">
      <w:pPr>
        <w:pStyle w:val="H6"/>
      </w:pPr>
      <w:r w:rsidRPr="006910BE">
        <w:t>6.5B.3.4.2_1.3.2</w:t>
      </w:r>
      <w:r w:rsidRPr="006910BE">
        <w:tab/>
        <w:t>Test applicability</w:t>
      </w:r>
    </w:p>
    <w:p w14:paraId="743001B2" w14:textId="77777777" w:rsidR="00E9698E" w:rsidRPr="006910BE" w:rsidRDefault="00E9698E" w:rsidP="00E9698E">
      <w:r w:rsidRPr="006910BE">
        <w:t>This test case applies to all types of E-UTRA UE release 15 and forward, supporting inter-band EN-DC including FR2 with 4 NR UL CCs.</w:t>
      </w:r>
    </w:p>
    <w:p w14:paraId="70BE11A8" w14:textId="77777777" w:rsidR="00E9698E" w:rsidRPr="006910BE" w:rsidRDefault="00E9698E" w:rsidP="00E9698E">
      <w:pPr>
        <w:pStyle w:val="H6"/>
      </w:pPr>
      <w:r w:rsidRPr="006910BE">
        <w:t>6.5B.3.4.2_1.3.3</w:t>
      </w:r>
      <w:r w:rsidRPr="006910BE">
        <w:tab/>
        <w:t>Minimum conformance requirements</w:t>
      </w:r>
    </w:p>
    <w:p w14:paraId="46B84DF2" w14:textId="77777777" w:rsidR="00E9698E" w:rsidRPr="006910BE" w:rsidRDefault="00E9698E" w:rsidP="00E9698E">
      <w:r w:rsidRPr="006910BE">
        <w:t xml:space="preserve">Same minimum conformance requirements as in clause 6.5.3.3 in TS 38.521-2 [9] for the NR carrier. </w:t>
      </w:r>
    </w:p>
    <w:p w14:paraId="279316C1" w14:textId="77777777" w:rsidR="00E9698E" w:rsidRPr="006910BE" w:rsidRDefault="00E9698E" w:rsidP="00E9698E">
      <w:pPr>
        <w:rPr>
          <w:rFonts w:cs="v5.0.0"/>
        </w:rPr>
      </w:pPr>
      <w:r w:rsidRPr="006910BE">
        <w:t xml:space="preserve">No exception requirements applicable to NR or </w:t>
      </w:r>
      <w:r w:rsidRPr="00BB6945">
        <w:t>E-UTRA</w:t>
      </w:r>
      <w:r w:rsidRPr="006910BE">
        <w:t xml:space="preserve">. LTE anchor agnostic approach is applied. </w:t>
      </w:r>
    </w:p>
    <w:p w14:paraId="50DCBBC9" w14:textId="77777777" w:rsidR="00E9698E" w:rsidRPr="006910BE" w:rsidRDefault="00E9698E" w:rsidP="00E9698E">
      <w:r w:rsidRPr="006910BE">
        <w:t>The normative reference for this requirement is TS 3</w:t>
      </w:r>
      <w:r w:rsidRPr="006910BE">
        <w:rPr>
          <w:lang w:eastAsia="zh-TW"/>
        </w:rPr>
        <w:t>8.101-3 [4] clause </w:t>
      </w:r>
      <w:r w:rsidRPr="006910BE">
        <w:t>6.4B.3.4.</w:t>
      </w:r>
    </w:p>
    <w:p w14:paraId="3F1CE769" w14:textId="77777777" w:rsidR="00E9698E" w:rsidRPr="006910BE" w:rsidRDefault="00E9698E" w:rsidP="00E9698E">
      <w:pPr>
        <w:pStyle w:val="H6"/>
      </w:pPr>
      <w:r w:rsidRPr="006910BE">
        <w:t>6.5B.3.4.2_1.3.4</w:t>
      </w:r>
      <w:r w:rsidRPr="006910BE">
        <w:tab/>
        <w:t>Test description</w:t>
      </w:r>
    </w:p>
    <w:p w14:paraId="52E6755E" w14:textId="77777777" w:rsidR="00E9698E" w:rsidRPr="006910BE" w:rsidRDefault="00E9698E" w:rsidP="00E9698E">
      <w:pPr>
        <w:pStyle w:val="H6"/>
      </w:pPr>
      <w:r w:rsidRPr="006910BE">
        <w:t>6.5B.3.4.2_1.3.4.1</w:t>
      </w:r>
      <w:r w:rsidRPr="006910BE">
        <w:tab/>
        <w:t>Initial condition</w:t>
      </w:r>
    </w:p>
    <w:p w14:paraId="6E318943" w14:textId="77777777" w:rsidR="00E9698E" w:rsidRPr="006910BE" w:rsidRDefault="00E9698E" w:rsidP="00E9698E">
      <w:r w:rsidRPr="006910BE">
        <w:t xml:space="preserve">Same test description as in clause 6.5A.3.2.3.4 in TS 38.521-2 [9] for the </w:t>
      </w:r>
      <w:r w:rsidRPr="006910BE">
        <w:rPr>
          <w:i/>
        </w:rPr>
        <w:t>NR</w:t>
      </w:r>
      <w:r w:rsidRPr="006910BE">
        <w:t xml:space="preserve"> carrier with the following exception:</w:t>
      </w:r>
    </w:p>
    <w:p w14:paraId="7D6BC1AD" w14:textId="77777777" w:rsidR="00E9698E" w:rsidRPr="006910BE" w:rsidRDefault="00E9698E" w:rsidP="00E9698E">
      <w:r w:rsidRPr="006910BE">
        <w:t>The initial test configurations for E-UTRA band consist of environmental conditions, test frequencies, and channel bandwidths based on E-UTRA bands specified in Table 4.7-1.</w:t>
      </w:r>
    </w:p>
    <w:p w14:paraId="29F2113F" w14:textId="77777777" w:rsidR="00E9698E" w:rsidRPr="006910BE" w:rsidRDefault="00E9698E" w:rsidP="00E9698E">
      <w:r w:rsidRPr="006910BE">
        <w:t>For Initial conditions as in clause 6.5A.3.2.3.4.1 in TS 38.521-2 [9], the following steps will be added to configure E-UTRA component:</w:t>
      </w:r>
    </w:p>
    <w:p w14:paraId="468C5A0E" w14:textId="77777777" w:rsidR="00E9698E" w:rsidRPr="006910BE" w:rsidRDefault="00E9698E" w:rsidP="00E9698E">
      <w:pPr>
        <w:pStyle w:val="B10"/>
      </w:pPr>
      <w:r w:rsidRPr="006910BE">
        <w:t>2.1.</w:t>
      </w:r>
      <w:r w:rsidRPr="006910BE">
        <w:tab/>
        <w:t>The parameter settings for E-UTRA cell are set up according to TS 36.508 [11] clause 4.4.3.</w:t>
      </w:r>
    </w:p>
    <w:p w14:paraId="11679F75" w14:textId="77777777" w:rsidR="00E9698E" w:rsidRPr="006910BE" w:rsidRDefault="00E9698E" w:rsidP="00E9698E">
      <w:pPr>
        <w:pStyle w:val="B10"/>
      </w:pPr>
      <w:r w:rsidRPr="006910BE">
        <w:t>3.1.</w:t>
      </w:r>
      <w:r w:rsidRPr="006910BE">
        <w:tab/>
        <w:t>The E-UTRA downlink signal level, uplink signal level are set according to Table 4.7-1 and propagation conditions are set according to Annex B.0 of TS 36.521-1 [10].</w:t>
      </w:r>
    </w:p>
    <w:p w14:paraId="4F5D1336" w14:textId="77777777" w:rsidR="00E9698E" w:rsidRPr="006910BE" w:rsidRDefault="00E9698E" w:rsidP="00E9698E">
      <w:r w:rsidRPr="006910BE">
        <w:t xml:space="preserve">Step 6 of Initial conditions as in clause 6.5A.3.2.3.4.1 in TS 38.521-2 [9] is replaced by: </w:t>
      </w:r>
    </w:p>
    <w:p w14:paraId="40B6D1F0" w14:textId="77777777" w:rsidR="00E9698E" w:rsidRPr="006910BE" w:rsidRDefault="00E9698E" w:rsidP="00E9698E">
      <w:pPr>
        <w:pStyle w:val="B10"/>
      </w:pPr>
      <w:r w:rsidRPr="006910BE">
        <w:t>6.</w:t>
      </w:r>
      <w:r w:rsidRPr="006910BE">
        <w:tab/>
        <w:t>Ensure the UE is in state RRC_CONNECTED with generic procedure parameters Connectivity EN-DC, DC bearer MCG and SCG, Connected without release On according to TS 38.508-1 [6] clause 4.5.</w:t>
      </w:r>
    </w:p>
    <w:p w14:paraId="40A0BD6D" w14:textId="77777777" w:rsidR="00E9698E" w:rsidRPr="006910BE" w:rsidRDefault="00E9698E" w:rsidP="00E9698E">
      <w:r w:rsidRPr="006910BE">
        <w:t>Same test procedure as in clause 6.5A.3.2.3.4.2 in TS 38.521-2 [9] with the following steps added for E-UTRA component:</w:t>
      </w:r>
    </w:p>
    <w:p w14:paraId="718FE53F" w14:textId="77777777" w:rsidR="00E9698E" w:rsidRPr="006910BE" w:rsidRDefault="00E9698E" w:rsidP="00E9698E">
      <w:pPr>
        <w:pStyle w:val="B10"/>
      </w:pPr>
      <w:r w:rsidRPr="006910BE">
        <w:t>1.1</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4.7-1 under clause 4.7.</w:t>
      </w:r>
    </w:p>
    <w:p w14:paraId="385A9C3F" w14:textId="77777777" w:rsidR="00E9698E" w:rsidRPr="006910BE" w:rsidRDefault="00E9698E" w:rsidP="00E9698E">
      <w:pPr>
        <w:pStyle w:val="H6"/>
      </w:pPr>
      <w:r w:rsidRPr="006910BE">
        <w:t>6.5B.3.4.2_1.3.5</w:t>
      </w:r>
      <w:r w:rsidRPr="006910BE">
        <w:tab/>
        <w:t>Test Requirements</w:t>
      </w:r>
    </w:p>
    <w:p w14:paraId="0728E832" w14:textId="77777777" w:rsidR="00E9698E" w:rsidRPr="006910BE" w:rsidRDefault="00E9698E" w:rsidP="00E9698E">
      <w:r w:rsidRPr="006910BE">
        <w:t xml:space="preserve">Same test requirement as in clause 6.5A.3.2.3.5 in TS 38.521-2 [9] for the </w:t>
      </w:r>
      <w:r w:rsidRPr="006910BE">
        <w:rPr>
          <w:i/>
        </w:rPr>
        <w:t>NR</w:t>
      </w:r>
      <w:r w:rsidRPr="006910BE">
        <w:t xml:space="preserve"> carrier.</w:t>
      </w:r>
    </w:p>
    <w:p w14:paraId="47606855" w14:textId="7242A027" w:rsidR="00E9698E" w:rsidRPr="00F43F65" w:rsidDel="00E9698E" w:rsidRDefault="00E9698E" w:rsidP="00E9698E">
      <w:pPr>
        <w:pStyle w:val="5"/>
        <w:rPr>
          <w:moveFrom w:id="3" w:author="zhangyufeng@caict.ac.cn" w:date="2022-10-17T09:18:00Z"/>
        </w:rPr>
      </w:pPr>
      <w:bookmarkStart w:id="4" w:name="_Toc114908566"/>
      <w:bookmarkStart w:id="5" w:name="_Hlk110341095"/>
      <w:bookmarkStart w:id="6" w:name="_Hlk114474506"/>
      <w:bookmarkStart w:id="7" w:name="_Toc27475827"/>
      <w:bookmarkStart w:id="8" w:name="_Toc29495350"/>
      <w:bookmarkStart w:id="9" w:name="_Toc36116395"/>
      <w:bookmarkStart w:id="10" w:name="_Toc36118444"/>
      <w:bookmarkStart w:id="11" w:name="_Toc36560559"/>
      <w:bookmarkStart w:id="12" w:name="_Toc43977076"/>
      <w:bookmarkStart w:id="13" w:name="_Toc52213653"/>
      <w:bookmarkStart w:id="14" w:name="_Toc60743118"/>
      <w:bookmarkStart w:id="15" w:name="_Toc68206306"/>
      <w:bookmarkStart w:id="16" w:name="_Toc75972107"/>
      <w:bookmarkStart w:id="17" w:name="_Toc85051544"/>
      <w:bookmarkStart w:id="18" w:name="_Toc90493565"/>
      <w:bookmarkStart w:id="19" w:name="_Toc90494205"/>
      <w:bookmarkStart w:id="20" w:name="_Toc100094246"/>
      <w:bookmarkStart w:id="21" w:name="_Toc106872929"/>
      <w:moveFromRangeStart w:id="22" w:author="zhangyufeng@caict.ac.cn" w:date="2022-10-17T09:18:00Z" w:name="move116890711"/>
      <w:moveFrom w:id="23" w:author="zhangyufeng@caict.ac.cn" w:date="2022-10-17T09:18:00Z">
        <w:r w:rsidRPr="000434F4" w:rsidDel="00E9698E">
          <w:lastRenderedPageBreak/>
          <w:t>6.5B.4.4</w:t>
        </w:r>
        <w:r w:rsidRPr="00F43F65" w:rsidDel="00E9698E">
          <w:tab/>
        </w:r>
        <w:bookmarkStart w:id="24" w:name="_Hlk110340973"/>
        <w:r w:rsidRPr="000434F4" w:rsidDel="00E9698E">
          <w:t xml:space="preserve">Additional Spurious </w:t>
        </w:r>
        <w:r w:rsidRPr="00F43F65" w:rsidDel="00E9698E">
          <w:t>Emissions for Inter-band including FR2 (1 NR CC)</w:t>
        </w:r>
        <w:bookmarkEnd w:id="4"/>
        <w:bookmarkEnd w:id="24"/>
      </w:moveFrom>
    </w:p>
    <w:bookmarkEnd w:id="5"/>
    <w:p w14:paraId="588F5820" w14:textId="63558514" w:rsidR="00E9698E" w:rsidRPr="000434F4" w:rsidDel="00E9698E" w:rsidRDefault="00E9698E" w:rsidP="00E9698E">
      <w:pPr>
        <w:keepLines/>
        <w:ind w:left="1135" w:hanging="851"/>
        <w:rPr>
          <w:moveFrom w:id="25" w:author="zhangyufeng@caict.ac.cn" w:date="2022-10-17T09:18:00Z"/>
          <w:color w:val="FF0000"/>
        </w:rPr>
      </w:pPr>
      <w:moveFrom w:id="26" w:author="zhangyufeng@caict.ac.cn" w:date="2022-10-17T09:18:00Z">
        <w:r w:rsidRPr="000434F4" w:rsidDel="00E9698E">
          <w:rPr>
            <w:color w:val="FF0000"/>
          </w:rPr>
          <w:t>Editor's note:</w:t>
        </w:r>
        <w:r w:rsidRPr="000434F4" w:rsidDel="00E9698E">
          <w:rPr>
            <w:color w:val="FF0000"/>
          </w:rPr>
          <w:tab/>
          <w:t>This clause is complete for Band n257 and n258 and PC3. The following aspects are either missing or not yet determined:</w:t>
        </w:r>
      </w:moveFrom>
    </w:p>
    <w:p w14:paraId="0E3495E6" w14:textId="275EF3F9" w:rsidR="00E9698E" w:rsidRPr="000434F4" w:rsidDel="00E9698E" w:rsidRDefault="00E9698E" w:rsidP="00E9698E">
      <w:pPr>
        <w:keepLines/>
        <w:ind w:left="1135" w:hanging="851"/>
        <w:rPr>
          <w:moveFrom w:id="27" w:author="zhangyufeng@caict.ac.cn" w:date="2022-10-17T09:18:00Z"/>
          <w:color w:val="FF0000"/>
        </w:rPr>
      </w:pPr>
      <w:moveFrom w:id="28" w:author="zhangyufeng@caict.ac.cn" w:date="2022-10-17T09:18:00Z">
        <w:r w:rsidRPr="000434F4" w:rsidDel="00E9698E">
          <w:rPr>
            <w:color w:val="FF0000"/>
          </w:rPr>
          <w:t>-</w:t>
        </w:r>
        <w:r w:rsidRPr="000434F4" w:rsidDel="00E9698E">
          <w:rPr>
            <w:color w:val="FF0000"/>
          </w:rPr>
          <w:tab/>
          <w:t>The referred test case 6.5.3 in TS 38.521-2 [9] is incomplete for frequency above 80 GHz.</w:t>
        </w:r>
      </w:moveFrom>
    </w:p>
    <w:p w14:paraId="12675CF8" w14:textId="3B37082D" w:rsidR="00E9698E" w:rsidRPr="000434F4" w:rsidDel="00E9698E" w:rsidRDefault="00E9698E" w:rsidP="00E9698E">
      <w:pPr>
        <w:pStyle w:val="H6"/>
        <w:rPr>
          <w:moveFrom w:id="29" w:author="zhangyufeng@caict.ac.cn" w:date="2022-10-17T09:18:00Z"/>
        </w:rPr>
      </w:pPr>
      <w:moveFrom w:id="30" w:author="zhangyufeng@caict.ac.cn" w:date="2022-10-17T09:18:00Z">
        <w:r w:rsidRPr="000434F4" w:rsidDel="00E9698E">
          <w:t>6.5B.4.4.1</w:t>
        </w:r>
        <w:r w:rsidRPr="000434F4" w:rsidDel="00E9698E">
          <w:tab/>
          <w:t>Test purpose</w:t>
        </w:r>
      </w:moveFrom>
    </w:p>
    <w:p w14:paraId="2266435A" w14:textId="55C9AED7" w:rsidR="00E9698E" w:rsidRPr="000434F4" w:rsidDel="00E9698E" w:rsidRDefault="00E9698E" w:rsidP="00E9698E">
      <w:pPr>
        <w:rPr>
          <w:moveFrom w:id="31" w:author="zhangyufeng@caict.ac.cn" w:date="2022-10-17T09:18:00Z"/>
        </w:rPr>
      </w:pPr>
      <w:moveFrom w:id="32" w:author="zhangyufeng@caict.ac.cn" w:date="2022-10-17T09:18:00Z">
        <w:r w:rsidRPr="000434F4" w:rsidDel="00E9698E">
          <w:t>Same test purpose as in clause 6.5.3.3.1 in TS 38.521-2 [9] for the NR carrier.</w:t>
        </w:r>
      </w:moveFrom>
    </w:p>
    <w:p w14:paraId="4832A272" w14:textId="4138BA4E" w:rsidR="00E9698E" w:rsidRPr="000434F4" w:rsidDel="00E9698E" w:rsidRDefault="00E9698E" w:rsidP="00E9698E">
      <w:pPr>
        <w:pStyle w:val="H6"/>
        <w:rPr>
          <w:moveFrom w:id="33" w:author="zhangyufeng@caict.ac.cn" w:date="2022-10-17T09:18:00Z"/>
        </w:rPr>
      </w:pPr>
      <w:moveFrom w:id="34" w:author="zhangyufeng@caict.ac.cn" w:date="2022-10-17T09:18:00Z">
        <w:r w:rsidRPr="000434F4" w:rsidDel="00E9698E">
          <w:t>6.5B.4.4.2</w:t>
        </w:r>
        <w:r w:rsidRPr="000434F4" w:rsidDel="00E9698E">
          <w:tab/>
          <w:t>Test applicability</w:t>
        </w:r>
      </w:moveFrom>
    </w:p>
    <w:p w14:paraId="598EC595" w14:textId="1E0EA46D" w:rsidR="00E9698E" w:rsidRPr="000434F4" w:rsidDel="00E9698E" w:rsidRDefault="00E9698E" w:rsidP="00E9698E">
      <w:pPr>
        <w:rPr>
          <w:moveFrom w:id="35" w:author="zhangyufeng@caict.ac.cn" w:date="2022-10-17T09:18:00Z"/>
        </w:rPr>
      </w:pPr>
      <w:moveFrom w:id="36" w:author="zhangyufeng@caict.ac.cn" w:date="2022-10-17T09:18:00Z">
        <w:r w:rsidRPr="000434F4" w:rsidDel="00E9698E">
          <w:t>This test case applies to all types of E-UTRA UE release 15 and forward, supporting inter-band EN-DC including FR2 with 1 NR UL CC.</w:t>
        </w:r>
      </w:moveFrom>
    </w:p>
    <w:p w14:paraId="553EBA9F" w14:textId="0D391D64" w:rsidR="00E9698E" w:rsidRPr="000434F4" w:rsidDel="00E9698E" w:rsidRDefault="00E9698E" w:rsidP="00E9698E">
      <w:pPr>
        <w:pStyle w:val="H6"/>
        <w:rPr>
          <w:moveFrom w:id="37" w:author="zhangyufeng@caict.ac.cn" w:date="2022-10-17T09:18:00Z"/>
        </w:rPr>
      </w:pPr>
      <w:moveFrom w:id="38" w:author="zhangyufeng@caict.ac.cn" w:date="2022-10-17T09:18:00Z">
        <w:r w:rsidRPr="000434F4" w:rsidDel="00E9698E">
          <w:t>6.5B.4.4.3</w:t>
        </w:r>
        <w:r w:rsidRPr="000434F4" w:rsidDel="00E9698E">
          <w:tab/>
          <w:t>Minimum conformance requirements</w:t>
        </w:r>
      </w:moveFrom>
    </w:p>
    <w:p w14:paraId="628A4944" w14:textId="4ACDAFD2" w:rsidR="00E9698E" w:rsidRPr="000434F4" w:rsidDel="00E9698E" w:rsidRDefault="00E9698E" w:rsidP="00E9698E">
      <w:pPr>
        <w:rPr>
          <w:moveFrom w:id="39" w:author="zhangyufeng@caict.ac.cn" w:date="2022-10-17T09:18:00Z"/>
        </w:rPr>
      </w:pPr>
      <w:moveFrom w:id="40" w:author="zhangyufeng@caict.ac.cn" w:date="2022-10-17T09:18:00Z">
        <w:r w:rsidRPr="000434F4" w:rsidDel="00E9698E">
          <w:t>Same minimum conformance requirements as in clause 6.5.3.3.3 in TS 38.521-2 [9] for the NR carrier.</w:t>
        </w:r>
      </w:moveFrom>
    </w:p>
    <w:p w14:paraId="6E2997EE" w14:textId="32AD4FD2" w:rsidR="00E9698E" w:rsidRPr="000434F4" w:rsidDel="00E9698E" w:rsidRDefault="00E9698E" w:rsidP="00E9698E">
      <w:pPr>
        <w:rPr>
          <w:moveFrom w:id="41" w:author="zhangyufeng@caict.ac.cn" w:date="2022-10-17T09:18:00Z"/>
        </w:rPr>
      </w:pPr>
      <w:moveFrom w:id="42" w:author="zhangyufeng@caict.ac.cn" w:date="2022-10-17T09:18:00Z">
        <w:r w:rsidRPr="000434F4" w:rsidDel="00E9698E">
          <w:t>No exception requirements applicable to NR or LTE. LTE anchor agnostic approach is applied.</w:t>
        </w:r>
      </w:moveFrom>
    </w:p>
    <w:p w14:paraId="4CB68AAF" w14:textId="602CFA26" w:rsidR="00E9698E" w:rsidRPr="000434F4" w:rsidDel="00E9698E" w:rsidRDefault="00E9698E" w:rsidP="00E9698E">
      <w:pPr>
        <w:rPr>
          <w:moveFrom w:id="43" w:author="zhangyufeng@caict.ac.cn" w:date="2022-10-17T09:18:00Z"/>
        </w:rPr>
      </w:pPr>
      <w:moveFrom w:id="44" w:author="zhangyufeng@caict.ac.cn" w:date="2022-10-17T09:18:00Z">
        <w:r w:rsidRPr="000434F4" w:rsidDel="00E9698E">
          <w:t>The normative reference for this requirement is TS 38.101-3 [4] clause 6.5B.4.5.</w:t>
        </w:r>
      </w:moveFrom>
    </w:p>
    <w:p w14:paraId="11F333EB" w14:textId="71E19808" w:rsidR="00E9698E" w:rsidRPr="000434F4" w:rsidDel="00E9698E" w:rsidRDefault="00E9698E" w:rsidP="00E9698E">
      <w:pPr>
        <w:pStyle w:val="H6"/>
        <w:rPr>
          <w:moveFrom w:id="45" w:author="zhangyufeng@caict.ac.cn" w:date="2022-10-17T09:18:00Z"/>
        </w:rPr>
      </w:pPr>
      <w:moveFrom w:id="46" w:author="zhangyufeng@caict.ac.cn" w:date="2022-10-17T09:18:00Z">
        <w:r w:rsidRPr="000434F4" w:rsidDel="00E9698E">
          <w:t>6.5B.4.4.4</w:t>
        </w:r>
        <w:r w:rsidRPr="000434F4" w:rsidDel="00E9698E">
          <w:tab/>
          <w:t>Test description</w:t>
        </w:r>
      </w:moveFrom>
    </w:p>
    <w:p w14:paraId="3A1B77C4" w14:textId="65D134C8" w:rsidR="00E9698E" w:rsidRPr="000434F4" w:rsidDel="00E9698E" w:rsidRDefault="00E9698E" w:rsidP="00E9698E">
      <w:pPr>
        <w:rPr>
          <w:moveFrom w:id="47" w:author="zhangyufeng@caict.ac.cn" w:date="2022-10-17T09:18:00Z"/>
        </w:rPr>
      </w:pPr>
      <w:moveFrom w:id="48" w:author="zhangyufeng@caict.ac.cn" w:date="2022-10-17T09:18:00Z">
        <w:r w:rsidRPr="000434F4" w:rsidDel="00E9698E">
          <w:t>Same test description as in clause 6.5.3.3.4 in TS 38.521-2 [9] for the NR carrier with the following exception:</w:t>
        </w:r>
      </w:moveFrom>
    </w:p>
    <w:p w14:paraId="4ACE7949" w14:textId="657129CA" w:rsidR="00E9698E" w:rsidRPr="000434F4" w:rsidDel="00E9698E" w:rsidRDefault="00E9698E" w:rsidP="00E9698E">
      <w:pPr>
        <w:rPr>
          <w:moveFrom w:id="49" w:author="zhangyufeng@caict.ac.cn" w:date="2022-10-17T09:18:00Z"/>
        </w:rPr>
      </w:pPr>
      <w:moveFrom w:id="50" w:author="zhangyufeng@caict.ac.cn" w:date="2022-10-17T09:18:00Z">
        <w:r w:rsidRPr="000434F4" w:rsidDel="00E9698E">
          <w:t xml:space="preserve">The initial test configurations for E-UTRA band consist of environmental conditions, test frequencies, and channel bandwidths based on E-UTRA bands specified in Table 4.6-1. </w:t>
        </w:r>
      </w:moveFrom>
    </w:p>
    <w:p w14:paraId="6E0FD29D" w14:textId="29EA9FB3" w:rsidR="00E9698E" w:rsidRPr="000434F4" w:rsidDel="00E9698E" w:rsidRDefault="00E9698E" w:rsidP="00E9698E">
      <w:pPr>
        <w:rPr>
          <w:moveFrom w:id="51" w:author="zhangyufeng@caict.ac.cn" w:date="2022-10-17T09:18:00Z"/>
        </w:rPr>
      </w:pPr>
      <w:moveFrom w:id="52" w:author="zhangyufeng@caict.ac.cn" w:date="2022-10-17T09:18:00Z">
        <w:r w:rsidRPr="000434F4" w:rsidDel="00E9698E">
          <w:t>For Initial conditions as in clause 6.5.3.3.4.1 in TS 38.521-2 [9], the following steps will be added to configure E-UTRA component:</w:t>
        </w:r>
      </w:moveFrom>
    </w:p>
    <w:p w14:paraId="700FBCDB" w14:textId="3CA436D5" w:rsidR="00E9698E" w:rsidRPr="000434F4" w:rsidDel="00E9698E" w:rsidRDefault="00E9698E" w:rsidP="00E9698E">
      <w:pPr>
        <w:ind w:left="568" w:hanging="284"/>
        <w:rPr>
          <w:moveFrom w:id="53" w:author="zhangyufeng@caict.ac.cn" w:date="2022-10-17T09:18:00Z"/>
        </w:rPr>
      </w:pPr>
      <w:moveFrom w:id="54" w:author="zhangyufeng@caict.ac.cn" w:date="2022-10-17T09:18:00Z">
        <w:r w:rsidRPr="000434F4" w:rsidDel="00E9698E">
          <w:t>2.1</w:t>
        </w:r>
        <w:r w:rsidRPr="000434F4" w:rsidDel="00E9698E">
          <w:tab/>
          <w:t>The parameter settings for E-UTRA cell are set up according to TS 36.508 [11] clause 4.4.3.</w:t>
        </w:r>
      </w:moveFrom>
    </w:p>
    <w:p w14:paraId="26CD0616" w14:textId="446895BD" w:rsidR="00E9698E" w:rsidRPr="000434F4" w:rsidDel="00E9698E" w:rsidRDefault="00E9698E" w:rsidP="00E9698E">
      <w:pPr>
        <w:ind w:left="568" w:hanging="284"/>
        <w:rPr>
          <w:moveFrom w:id="55" w:author="zhangyufeng@caict.ac.cn" w:date="2022-10-17T09:18:00Z"/>
        </w:rPr>
      </w:pPr>
      <w:moveFrom w:id="56" w:author="zhangyufeng@caict.ac.cn" w:date="2022-10-17T09:18:00Z">
        <w:r w:rsidRPr="000434F4" w:rsidDel="00E9698E">
          <w:t>3.1</w:t>
        </w:r>
        <w:r w:rsidRPr="000434F4" w:rsidDel="00E9698E">
          <w:tab/>
          <w:t>The E-UTRA downlink signal level, uplink signal level are set according to Table 4.7-1 and propagation conditions are set according to Annex B.0 of TS 36.521-1 [10].</w:t>
        </w:r>
      </w:moveFrom>
    </w:p>
    <w:p w14:paraId="226F3C75" w14:textId="7272BE34" w:rsidR="00E9698E" w:rsidRPr="000434F4" w:rsidDel="00E9698E" w:rsidRDefault="00E9698E" w:rsidP="00E9698E">
      <w:pPr>
        <w:rPr>
          <w:moveFrom w:id="57" w:author="zhangyufeng@caict.ac.cn" w:date="2022-10-17T09:18:00Z"/>
        </w:rPr>
      </w:pPr>
      <w:moveFrom w:id="58" w:author="zhangyufeng@caict.ac.cn" w:date="2022-10-17T09:18:00Z">
        <w:r w:rsidRPr="000434F4" w:rsidDel="00E9698E">
          <w:t xml:space="preserve">Step 6 of Initial conditions as in clause 6.5.3.3.4.1 in TS 38.521-2 [9] is replaced by: </w:t>
        </w:r>
      </w:moveFrom>
    </w:p>
    <w:p w14:paraId="206F0C67" w14:textId="2D888563" w:rsidR="00E9698E" w:rsidRPr="000434F4" w:rsidDel="00E9698E" w:rsidRDefault="00E9698E" w:rsidP="00E9698E">
      <w:pPr>
        <w:ind w:left="568" w:hanging="284"/>
        <w:rPr>
          <w:moveFrom w:id="59" w:author="zhangyufeng@caict.ac.cn" w:date="2022-10-17T09:18:00Z"/>
        </w:rPr>
      </w:pPr>
      <w:moveFrom w:id="60" w:author="zhangyufeng@caict.ac.cn" w:date="2022-10-17T09:18:00Z">
        <w:r w:rsidRPr="000434F4" w:rsidDel="00E9698E">
          <w:t>6.</w:t>
        </w:r>
        <w:r w:rsidRPr="000434F4" w:rsidDel="00E9698E">
          <w:tab/>
          <w:t>Ensure the UE is in state RRC_CONNECTED with generic procedure parameters Connectivity EN-DC, DC bearer MCG and SCG, Connected without release On according to TS 38.508-1 [6] clause 4.5.</w:t>
        </w:r>
      </w:moveFrom>
    </w:p>
    <w:p w14:paraId="5F3B9239" w14:textId="51851F53" w:rsidR="00E9698E" w:rsidRPr="000434F4" w:rsidDel="00E9698E" w:rsidRDefault="00E9698E" w:rsidP="00E9698E">
      <w:pPr>
        <w:rPr>
          <w:moveFrom w:id="61" w:author="zhangyufeng@caict.ac.cn" w:date="2022-10-17T09:18:00Z"/>
        </w:rPr>
      </w:pPr>
      <w:moveFrom w:id="62" w:author="zhangyufeng@caict.ac.cn" w:date="2022-10-17T09:18:00Z">
        <w:r w:rsidRPr="000434F4" w:rsidDel="00E9698E">
          <w:t>Same test procedure as in clause 6.5.3.3.4.2 in TS 38.521-2 [9] with the following steps added for E-UTRA component:</w:t>
        </w:r>
      </w:moveFrom>
    </w:p>
    <w:p w14:paraId="0B658780" w14:textId="7CD7983A" w:rsidR="00E9698E" w:rsidRPr="000434F4" w:rsidDel="00E9698E" w:rsidRDefault="00E9698E" w:rsidP="00E9698E">
      <w:pPr>
        <w:ind w:left="568" w:hanging="284"/>
        <w:rPr>
          <w:moveFrom w:id="63" w:author="zhangyufeng@caict.ac.cn" w:date="2022-10-17T09:18:00Z"/>
        </w:rPr>
      </w:pPr>
      <w:moveFrom w:id="64" w:author="zhangyufeng@caict.ac.cn" w:date="2022-10-17T09:18:00Z">
        <w:r w:rsidRPr="000434F4" w:rsidDel="00E9698E">
          <w:t>1.1</w:t>
        </w:r>
        <w:r w:rsidRPr="000434F4" w:rsidDel="00E9698E">
          <w:tab/>
          <w:t xml:space="preserve">On the E-UTRA carrier, disable periodic and aperiodic CQI reports, disable SRS, set </w:t>
        </w:r>
        <w:r w:rsidRPr="000434F4" w:rsidDel="00E9698E">
          <w:rPr>
            <w:i/>
            <w:iCs/>
          </w:rPr>
          <w:t>TimeAlignmentTimerDedicated</w:t>
        </w:r>
        <w:r w:rsidRPr="000434F4" w:rsidDel="00E9698E">
          <w:t xml:space="preserve"> IE to infinity and disable downlink and uplink scheduling, all as per Table 4.7-1 under clause 4.7.</w:t>
        </w:r>
      </w:moveFrom>
    </w:p>
    <w:p w14:paraId="510BF777" w14:textId="1709AD4A" w:rsidR="00E9698E" w:rsidRPr="000434F4" w:rsidDel="00E9698E" w:rsidRDefault="00E9698E" w:rsidP="00E9698E">
      <w:pPr>
        <w:pStyle w:val="H6"/>
        <w:rPr>
          <w:moveFrom w:id="65" w:author="zhangyufeng@caict.ac.cn" w:date="2022-10-17T09:18:00Z"/>
        </w:rPr>
      </w:pPr>
      <w:moveFrom w:id="66" w:author="zhangyufeng@caict.ac.cn" w:date="2022-10-17T09:18:00Z">
        <w:r w:rsidRPr="000434F4" w:rsidDel="00E9698E">
          <w:t>6.5B.4.4</w:t>
        </w:r>
        <w:r w:rsidRPr="00F43F65" w:rsidDel="00E9698E">
          <w:t>.5</w:t>
        </w:r>
        <w:r w:rsidRPr="00F43F65" w:rsidDel="00E9698E">
          <w:tab/>
        </w:r>
        <w:r w:rsidRPr="000434F4" w:rsidDel="00E9698E">
          <w:t>Test requirement</w:t>
        </w:r>
      </w:moveFrom>
    </w:p>
    <w:p w14:paraId="53217263" w14:textId="37D70CDD" w:rsidR="00E9698E" w:rsidRPr="000434F4" w:rsidDel="00E9698E" w:rsidRDefault="00E9698E" w:rsidP="00E9698E">
      <w:pPr>
        <w:rPr>
          <w:moveFrom w:id="67" w:author="zhangyufeng@caict.ac.cn" w:date="2022-10-17T09:18:00Z"/>
        </w:rPr>
      </w:pPr>
      <w:moveFrom w:id="68" w:author="zhangyufeng@caict.ac.cn" w:date="2022-10-17T09:18:00Z">
        <w:r w:rsidRPr="000434F4" w:rsidDel="00E9698E">
          <w:t>Same test requirement as in clause 6.5.3.3.5 in TS 38.521-2 [9] for the NR carrier.</w:t>
        </w:r>
      </w:moveFrom>
    </w:p>
    <w:p w14:paraId="452E17DB" w14:textId="77777777" w:rsidR="00E9698E" w:rsidRPr="006910BE" w:rsidRDefault="00E9698E" w:rsidP="00E9698E">
      <w:pPr>
        <w:pStyle w:val="4"/>
      </w:pPr>
      <w:bookmarkStart w:id="69" w:name="_Toc114908567"/>
      <w:bookmarkEnd w:id="6"/>
      <w:moveFromRangeEnd w:id="22"/>
      <w:r w:rsidRPr="006910BE">
        <w:t>6.5B.3.5</w:t>
      </w:r>
      <w:r w:rsidRPr="006910BE">
        <w:tab/>
        <w:t>Spurious emissions for Inter-band including FR1 and FR2</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69"/>
    </w:p>
    <w:p w14:paraId="145608E0" w14:textId="77777777" w:rsidR="00E9698E" w:rsidRPr="006910BE" w:rsidRDefault="00E9698E" w:rsidP="00E9698E">
      <w:pPr>
        <w:pStyle w:val="5"/>
      </w:pPr>
      <w:bookmarkStart w:id="70" w:name="_Toc27475828"/>
      <w:bookmarkStart w:id="71" w:name="_Toc29495351"/>
      <w:bookmarkStart w:id="72" w:name="_Toc36116396"/>
      <w:bookmarkStart w:id="73" w:name="_Toc36118445"/>
      <w:bookmarkStart w:id="74" w:name="_Toc36560560"/>
      <w:bookmarkStart w:id="75" w:name="_Toc43977077"/>
      <w:bookmarkStart w:id="76" w:name="_Toc52213654"/>
      <w:bookmarkStart w:id="77" w:name="_Toc60743119"/>
      <w:bookmarkStart w:id="78" w:name="_Toc68206307"/>
      <w:bookmarkStart w:id="79" w:name="_Toc75972108"/>
      <w:bookmarkStart w:id="80" w:name="_Toc85051545"/>
      <w:bookmarkStart w:id="81" w:name="_Toc90493566"/>
      <w:bookmarkStart w:id="82" w:name="_Toc90494206"/>
      <w:bookmarkStart w:id="83" w:name="_Toc100094247"/>
      <w:bookmarkStart w:id="84" w:name="_Toc106872930"/>
      <w:bookmarkStart w:id="85" w:name="_Toc114908568"/>
      <w:r w:rsidRPr="006910BE">
        <w:t>6.5B.3.5.1</w:t>
      </w:r>
      <w:r w:rsidRPr="006910BE">
        <w:tab/>
        <w:t>General Spurious Emissions for Inter-band including FR1 and FR2</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39F2475" w14:textId="77777777" w:rsidR="00E9698E" w:rsidRPr="006910BE" w:rsidRDefault="00E9698E" w:rsidP="00E9698E">
      <w:pPr>
        <w:pStyle w:val="H6"/>
      </w:pPr>
      <w:r w:rsidRPr="006910BE">
        <w:t>6.5B.3.5.1.1</w:t>
      </w:r>
      <w:r w:rsidRPr="006910BE">
        <w:tab/>
        <w:t>Test purpose</w:t>
      </w:r>
    </w:p>
    <w:p w14:paraId="4B46875A" w14:textId="77777777" w:rsidR="00E9698E" w:rsidRPr="006910BE" w:rsidRDefault="00E9698E" w:rsidP="00E9698E">
      <w:r w:rsidRPr="006910BE">
        <w:t>Same test purpose as in clause 6.5.3 in TS 38.521-1 [8] for NR FR1 carrier(s) and clause 6.5.3 in TS 38.521-2 [9] for NR FR2 carrier(s).</w:t>
      </w:r>
    </w:p>
    <w:p w14:paraId="6BC36248" w14:textId="77777777" w:rsidR="00E9698E" w:rsidRPr="006910BE" w:rsidRDefault="00E9698E" w:rsidP="00E9698E">
      <w:pPr>
        <w:pStyle w:val="H6"/>
      </w:pPr>
      <w:r w:rsidRPr="006910BE">
        <w:t>6.5B.3.5.1.2</w:t>
      </w:r>
      <w:r w:rsidRPr="006910BE">
        <w:tab/>
        <w:t>Test applicability</w:t>
      </w:r>
    </w:p>
    <w:p w14:paraId="419E5526" w14:textId="77777777" w:rsidR="00E9698E" w:rsidRPr="006910BE" w:rsidRDefault="00E9698E" w:rsidP="00E9698E">
      <w:r w:rsidRPr="006910BE">
        <w:t>The requirements in this test are not testable due to issues with combined testing of NR FR1 and E-UTRA in conducted mode with NR FR2 in radiated mode. Therefore, the conducted and radiated requirements are tested separately.</w:t>
      </w:r>
    </w:p>
    <w:p w14:paraId="72356958" w14:textId="77777777" w:rsidR="00E9698E" w:rsidRPr="006910BE" w:rsidRDefault="00E9698E" w:rsidP="00E9698E">
      <w:r w:rsidRPr="006910BE">
        <w:lastRenderedPageBreak/>
        <w:t>No test case details are specified. The EN-DC requirements for spurious emissions apply and are tested as part of the EN-DC within FR1 and EN-DC including FR2 test cases in clause 6.5B.3.</w:t>
      </w:r>
    </w:p>
    <w:p w14:paraId="06174D4F" w14:textId="77777777" w:rsidR="00E9698E" w:rsidRPr="006910BE" w:rsidRDefault="00E9698E" w:rsidP="00E9698E">
      <w:pPr>
        <w:pStyle w:val="5"/>
      </w:pPr>
      <w:bookmarkStart w:id="86" w:name="_Toc27475829"/>
      <w:bookmarkStart w:id="87" w:name="_Toc29495352"/>
      <w:bookmarkStart w:id="88" w:name="_Toc36116397"/>
      <w:bookmarkStart w:id="89" w:name="_Toc36118446"/>
      <w:bookmarkStart w:id="90" w:name="_Toc36560561"/>
      <w:bookmarkStart w:id="91" w:name="_Toc43977078"/>
      <w:bookmarkStart w:id="92" w:name="_Toc52213655"/>
      <w:bookmarkStart w:id="93" w:name="_Toc60743120"/>
      <w:bookmarkStart w:id="94" w:name="_Toc68206308"/>
      <w:bookmarkStart w:id="95" w:name="_Toc75972109"/>
      <w:bookmarkStart w:id="96" w:name="_Toc85051546"/>
      <w:bookmarkStart w:id="97" w:name="_Toc90493567"/>
      <w:bookmarkStart w:id="98" w:name="_Toc90494207"/>
      <w:bookmarkStart w:id="99" w:name="_Toc100094248"/>
      <w:bookmarkStart w:id="100" w:name="_Toc106872931"/>
      <w:bookmarkStart w:id="101" w:name="_Toc114908569"/>
      <w:r w:rsidRPr="006910BE">
        <w:t>6.5B.3.5.2</w:t>
      </w:r>
      <w:r w:rsidRPr="006910BE">
        <w:tab/>
        <w:t>Spurious emission band UE co-existence for Inter-band including FR1 and FR2</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6FD7863" w14:textId="77777777" w:rsidR="00E9698E" w:rsidRPr="006910BE" w:rsidRDefault="00E9698E" w:rsidP="00E9698E">
      <w:pPr>
        <w:pStyle w:val="H6"/>
      </w:pPr>
      <w:r w:rsidRPr="006910BE">
        <w:t>6.5B.3.5.2.1</w:t>
      </w:r>
      <w:r w:rsidRPr="006910BE">
        <w:tab/>
        <w:t>Test purpose</w:t>
      </w:r>
    </w:p>
    <w:p w14:paraId="050039A5" w14:textId="77777777" w:rsidR="00E9698E" w:rsidRPr="006910BE" w:rsidRDefault="00E9698E" w:rsidP="00E9698E">
      <w:r w:rsidRPr="006910BE">
        <w:t>Same test purpose as in clause 6.5.3 in TS 38.521-1 [8] for NR FR1 carrier(s) and clause 6.5.3 in TS 38.521-2 [9] for NR FR2 carrier(s).</w:t>
      </w:r>
    </w:p>
    <w:p w14:paraId="74B033F3" w14:textId="77777777" w:rsidR="00E9698E" w:rsidRPr="006910BE" w:rsidRDefault="00E9698E" w:rsidP="00E9698E">
      <w:pPr>
        <w:pStyle w:val="H6"/>
      </w:pPr>
      <w:r w:rsidRPr="006910BE">
        <w:t>6.5B.3.5.2.2</w:t>
      </w:r>
      <w:r w:rsidRPr="006910BE">
        <w:tab/>
        <w:t>Test applicability</w:t>
      </w:r>
    </w:p>
    <w:p w14:paraId="26C5D648" w14:textId="77777777" w:rsidR="00E9698E" w:rsidRPr="006910BE" w:rsidRDefault="00E9698E" w:rsidP="00E9698E">
      <w:r w:rsidRPr="006910BE">
        <w:t>The requirements in this test are not testable due to issues with combined testing of NR FR1 and E-UTRA in conducted mode with NR FR2 in radiated mode. Therefore, the conducted and radiated requirements are tested separately.</w:t>
      </w:r>
    </w:p>
    <w:p w14:paraId="0EBA5C4E" w14:textId="77777777" w:rsidR="00E9698E" w:rsidRPr="006910BE" w:rsidRDefault="00E9698E" w:rsidP="00E9698E">
      <w:r w:rsidRPr="006910BE">
        <w:t>No test case details are specified. The EN-DC requirements for spurious emissions apply and are tested as part of the EN-DC within FR1 and EN-DC including FR2 test cases in clause 6.5B.3.</w:t>
      </w:r>
    </w:p>
    <w:p w14:paraId="1E73CF24" w14:textId="77777777" w:rsidR="00E9698E" w:rsidRPr="006910BE" w:rsidRDefault="00E9698E" w:rsidP="00E9698E">
      <w:pPr>
        <w:pStyle w:val="3"/>
      </w:pPr>
      <w:bookmarkStart w:id="102" w:name="_Toc27475830"/>
      <w:bookmarkStart w:id="103" w:name="_Toc29495353"/>
      <w:bookmarkStart w:id="104" w:name="_Toc36116398"/>
      <w:bookmarkStart w:id="105" w:name="_Toc36118447"/>
      <w:bookmarkStart w:id="106" w:name="_Toc36560562"/>
      <w:bookmarkStart w:id="107" w:name="_Toc43977079"/>
      <w:bookmarkStart w:id="108" w:name="_Toc52213656"/>
      <w:bookmarkStart w:id="109" w:name="_Toc60743121"/>
      <w:bookmarkStart w:id="110" w:name="_Toc68206309"/>
      <w:bookmarkStart w:id="111" w:name="_Toc75972110"/>
      <w:bookmarkStart w:id="112" w:name="_Toc85051547"/>
      <w:bookmarkStart w:id="113" w:name="_Toc90493568"/>
      <w:bookmarkStart w:id="114" w:name="_Toc90494208"/>
      <w:bookmarkStart w:id="115" w:name="_Toc100094249"/>
      <w:bookmarkStart w:id="116" w:name="_Toc106872932"/>
      <w:bookmarkStart w:id="117" w:name="_Toc114908570"/>
      <w:r w:rsidRPr="006910BE">
        <w:t>6.5B.4</w:t>
      </w:r>
      <w:r w:rsidRPr="006910BE">
        <w:tab/>
      </w:r>
      <w:bookmarkStart w:id="118" w:name="_Hlk528705051"/>
      <w:r w:rsidRPr="006910BE">
        <w:t>Additional Spurious Emissions for EN-DC</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BDE5166" w14:textId="77777777" w:rsidR="00E9698E" w:rsidRPr="006910BE" w:rsidRDefault="00E9698E" w:rsidP="00E9698E">
      <w:pPr>
        <w:pStyle w:val="4"/>
      </w:pPr>
      <w:bookmarkStart w:id="119" w:name="_Toc27475831"/>
      <w:bookmarkStart w:id="120" w:name="_Toc29495354"/>
      <w:bookmarkStart w:id="121" w:name="_Toc36116399"/>
      <w:bookmarkStart w:id="122" w:name="_Toc36118448"/>
      <w:bookmarkStart w:id="123" w:name="_Toc36560563"/>
      <w:bookmarkStart w:id="124" w:name="_Toc43977080"/>
      <w:bookmarkStart w:id="125" w:name="_Toc52213657"/>
      <w:bookmarkStart w:id="126" w:name="_Toc60743122"/>
      <w:bookmarkStart w:id="127" w:name="_Toc68206310"/>
      <w:bookmarkStart w:id="128" w:name="_Toc75972111"/>
      <w:bookmarkStart w:id="129" w:name="_Toc85051548"/>
      <w:bookmarkStart w:id="130" w:name="_Toc90493569"/>
      <w:bookmarkStart w:id="131" w:name="_Toc90494209"/>
      <w:bookmarkStart w:id="132" w:name="_Toc100094250"/>
      <w:bookmarkStart w:id="133" w:name="_Toc106872933"/>
      <w:bookmarkStart w:id="134" w:name="_Toc114908571"/>
      <w:r w:rsidRPr="006910BE">
        <w:t>6.5B.4.1</w:t>
      </w:r>
      <w:r w:rsidRPr="006910BE">
        <w:tab/>
        <w:t>Additional Spurious Emissions for Intra-band contiguous EN-DC</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AE58E2B" w14:textId="77777777" w:rsidR="00E9698E" w:rsidRPr="006910BE" w:rsidRDefault="00E9698E" w:rsidP="00E9698E">
      <w:pPr>
        <w:pStyle w:val="H6"/>
      </w:pPr>
      <w:bookmarkStart w:id="135" w:name="_Toc27475832"/>
      <w:r w:rsidRPr="006910BE">
        <w:t>6.5B.4.1.1</w:t>
      </w:r>
      <w:r w:rsidRPr="006910BE">
        <w:tab/>
        <w:t>Test purpose</w:t>
      </w:r>
      <w:bookmarkEnd w:id="135"/>
    </w:p>
    <w:p w14:paraId="538BF8D6" w14:textId="77777777" w:rsidR="00E9698E" w:rsidRPr="006910BE" w:rsidRDefault="00E9698E" w:rsidP="00E9698E">
      <w:r w:rsidRPr="006910BE">
        <w:t>To verify that UE transmitter does not cause unacceptable interference to other channels or other systems in terms of transmitter spurious emissions under the deployment scenarios where additional requirements are specified.</w:t>
      </w:r>
    </w:p>
    <w:p w14:paraId="3BD61544" w14:textId="77777777" w:rsidR="00E9698E" w:rsidRPr="006910BE" w:rsidRDefault="00E9698E" w:rsidP="00E9698E">
      <w:pPr>
        <w:pStyle w:val="H6"/>
      </w:pPr>
      <w:bookmarkStart w:id="136" w:name="_Toc27475833"/>
      <w:r w:rsidRPr="006910BE">
        <w:t>6.5B.4.1.2</w:t>
      </w:r>
      <w:r w:rsidRPr="006910BE">
        <w:tab/>
        <w:t>Test applicability</w:t>
      </w:r>
      <w:bookmarkEnd w:id="136"/>
    </w:p>
    <w:p w14:paraId="1EFA9E48" w14:textId="77777777" w:rsidR="00E9698E" w:rsidRPr="006910BE" w:rsidRDefault="00E9698E" w:rsidP="00E9698E">
      <w:r w:rsidRPr="006910BE">
        <w:t>This test case applies to all types of E-UTRA UE release 15 and forward supporting intra-band contiguous EN-DC.</w:t>
      </w:r>
    </w:p>
    <w:p w14:paraId="0F96FC10" w14:textId="77777777" w:rsidR="00E9698E" w:rsidRPr="006910BE" w:rsidRDefault="00E9698E" w:rsidP="00E9698E">
      <w:pPr>
        <w:pStyle w:val="H6"/>
      </w:pPr>
      <w:bookmarkStart w:id="137" w:name="_Toc27475834"/>
      <w:r w:rsidRPr="006910BE">
        <w:t>6.5B.4.1.3</w:t>
      </w:r>
      <w:r w:rsidRPr="006910BE">
        <w:tab/>
        <w:t>Minimum conformance requirements</w:t>
      </w:r>
      <w:bookmarkEnd w:id="137"/>
    </w:p>
    <w:p w14:paraId="2E50A55D" w14:textId="77777777" w:rsidR="00E9698E" w:rsidRPr="006910BE" w:rsidRDefault="00E9698E" w:rsidP="00E9698E">
      <w:r w:rsidRPr="006910B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6E4B96C" w14:textId="77777777" w:rsidR="00E9698E" w:rsidRPr="006910BE" w:rsidRDefault="00E9698E" w:rsidP="00E9698E">
      <w:pPr>
        <w:pStyle w:val="NO"/>
      </w:pPr>
      <w:r w:rsidRPr="006910BE">
        <w:t>NOTE:</w:t>
      </w:r>
      <w:r w:rsidRPr="006910B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AA5FDD" w14:textId="77777777" w:rsidR="00E9698E" w:rsidRPr="006910BE" w:rsidRDefault="00E9698E" w:rsidP="00E9698E">
      <w:pPr>
        <w:pStyle w:val="H6"/>
      </w:pPr>
      <w:r w:rsidRPr="006910BE">
        <w:t>6.5B.4.1.3.1</w:t>
      </w:r>
      <w:r w:rsidRPr="006910BE">
        <w:tab/>
        <w:t>Minimum requirement (network signalled value "NS_04")</w:t>
      </w:r>
    </w:p>
    <w:p w14:paraId="762C963F" w14:textId="77777777" w:rsidR="00E9698E" w:rsidRPr="006910BE" w:rsidRDefault="00E9698E" w:rsidP="00E9698E">
      <w:r w:rsidRPr="006910BE">
        <w:t>When "NS 04" is indicated in the cell, the power of any UE emission shall not exceed the levels specified in Table 6.5B.4.1.3.1-1. This requirement</w:t>
      </w:r>
      <w:r w:rsidRPr="006910BE">
        <w:rPr>
          <w:rFonts w:cs="v5.0.0"/>
          <w:snapToGrid w:val="0"/>
        </w:rPr>
        <w:t xml:space="preserve"> also applies for the frequency ranges that are less than </w:t>
      </w:r>
      <w:r w:rsidRPr="006910BE">
        <w:t>F</w:t>
      </w:r>
      <w:r w:rsidRPr="006910BE">
        <w:rPr>
          <w:vertAlign w:val="subscript"/>
        </w:rPr>
        <w:t>OOB</w:t>
      </w:r>
      <w:r w:rsidRPr="006910BE">
        <w:t xml:space="preserve"> (MHz) in Table 6.5.3.1.3-1 of TS 38.521-1 [8] from the edge of the channel bandwidth.</w:t>
      </w:r>
    </w:p>
    <w:p w14:paraId="278CDD8F" w14:textId="77777777" w:rsidR="00E9698E" w:rsidRPr="006910BE" w:rsidRDefault="00E9698E" w:rsidP="00E9698E">
      <w:pPr>
        <w:pStyle w:val="TH"/>
      </w:pPr>
      <w:r w:rsidRPr="006910BE">
        <w:t>Table 6.5B.4.1.3.1-1: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E9698E" w:rsidRPr="006910BE" w14:paraId="2C36C06F" w14:textId="77777777" w:rsidTr="00207FA3">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21C755D" w14:textId="77777777" w:rsidR="00E9698E" w:rsidRPr="006910BE" w:rsidRDefault="00E9698E" w:rsidP="00207FA3">
            <w:pPr>
              <w:pStyle w:val="TAH"/>
            </w:pPr>
            <w:r w:rsidRPr="006910BE">
              <w:t>Frequency band</w:t>
            </w:r>
          </w:p>
          <w:p w14:paraId="78CF5663" w14:textId="77777777" w:rsidR="00E9698E" w:rsidRPr="006910BE" w:rsidRDefault="00E9698E" w:rsidP="00207FA3">
            <w:pPr>
              <w:pStyle w:val="TAH"/>
            </w:pPr>
            <w:r w:rsidRPr="006910BE">
              <w:t>(MHz)</w:t>
            </w:r>
          </w:p>
        </w:tc>
        <w:tc>
          <w:tcPr>
            <w:tcW w:w="2967" w:type="dxa"/>
            <w:tcBorders>
              <w:top w:val="single" w:sz="4" w:space="0" w:color="auto"/>
              <w:left w:val="single" w:sz="4" w:space="0" w:color="auto"/>
              <w:right w:val="single" w:sz="4" w:space="0" w:color="auto"/>
            </w:tcBorders>
            <w:hideMark/>
          </w:tcPr>
          <w:p w14:paraId="4531F97E" w14:textId="77777777" w:rsidR="00E9698E" w:rsidRPr="006910BE" w:rsidRDefault="00E9698E" w:rsidP="00207FA3">
            <w:pPr>
              <w:pStyle w:val="TAH"/>
            </w:pPr>
            <w:r w:rsidRPr="006910BE">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293D3569" w14:textId="77777777" w:rsidR="00E9698E" w:rsidRPr="006910BE" w:rsidRDefault="00E9698E" w:rsidP="00207FA3">
            <w:pPr>
              <w:pStyle w:val="TAH"/>
            </w:pPr>
            <w:r w:rsidRPr="006910BE">
              <w:t xml:space="preserve">Measurement bandwidth </w:t>
            </w:r>
          </w:p>
        </w:tc>
      </w:tr>
      <w:tr w:rsidR="00E9698E" w:rsidRPr="006910BE" w14:paraId="0D0D6177" w14:textId="77777777" w:rsidTr="00207FA3">
        <w:trPr>
          <w:jc w:val="center"/>
        </w:trPr>
        <w:tc>
          <w:tcPr>
            <w:tcW w:w="1720" w:type="dxa"/>
            <w:tcBorders>
              <w:top w:val="single" w:sz="4" w:space="0" w:color="auto"/>
              <w:left w:val="single" w:sz="4" w:space="0" w:color="auto"/>
              <w:right w:val="single" w:sz="4" w:space="0" w:color="auto"/>
            </w:tcBorders>
            <w:hideMark/>
          </w:tcPr>
          <w:p w14:paraId="4B811A25" w14:textId="77777777" w:rsidR="00E9698E" w:rsidRPr="006910BE" w:rsidRDefault="00E9698E" w:rsidP="00207FA3">
            <w:pPr>
              <w:pStyle w:val="TAC"/>
            </w:pPr>
            <w:r w:rsidRPr="006910BE">
              <w:t>2495 ≤ f &lt; 2496</w:t>
            </w:r>
          </w:p>
        </w:tc>
        <w:tc>
          <w:tcPr>
            <w:tcW w:w="2967" w:type="dxa"/>
            <w:tcBorders>
              <w:top w:val="single" w:sz="4" w:space="0" w:color="auto"/>
              <w:left w:val="single" w:sz="4" w:space="0" w:color="auto"/>
              <w:bottom w:val="single" w:sz="4" w:space="0" w:color="auto"/>
              <w:right w:val="single" w:sz="4" w:space="0" w:color="auto"/>
            </w:tcBorders>
            <w:hideMark/>
          </w:tcPr>
          <w:p w14:paraId="32D4E3A5" w14:textId="77777777" w:rsidR="00E9698E" w:rsidRPr="006910BE" w:rsidRDefault="00E9698E" w:rsidP="00207FA3">
            <w:pPr>
              <w:pStyle w:val="TAC"/>
            </w:pPr>
            <w:r w:rsidRPr="006910BE">
              <w:t>-13</w:t>
            </w:r>
          </w:p>
        </w:tc>
        <w:tc>
          <w:tcPr>
            <w:tcW w:w="3627" w:type="dxa"/>
            <w:tcBorders>
              <w:top w:val="single" w:sz="4" w:space="0" w:color="auto"/>
              <w:left w:val="single" w:sz="4" w:space="0" w:color="auto"/>
              <w:bottom w:val="single" w:sz="4" w:space="0" w:color="auto"/>
              <w:right w:val="single" w:sz="4" w:space="0" w:color="auto"/>
            </w:tcBorders>
            <w:hideMark/>
          </w:tcPr>
          <w:p w14:paraId="2C2E017E" w14:textId="77777777" w:rsidR="00E9698E" w:rsidRPr="006910BE" w:rsidRDefault="00E9698E" w:rsidP="00207FA3">
            <w:pPr>
              <w:pStyle w:val="TAC"/>
            </w:pPr>
            <w:r w:rsidRPr="006910BE">
              <w:t>1% of Channel BW for contiguous BW up to 100 MHz,</w:t>
            </w:r>
          </w:p>
          <w:p w14:paraId="7BFBFC5C" w14:textId="77777777" w:rsidR="00E9698E" w:rsidRPr="006910BE" w:rsidRDefault="00E9698E" w:rsidP="00207FA3">
            <w:pPr>
              <w:pStyle w:val="TAC"/>
            </w:pPr>
            <w:r w:rsidRPr="006910BE">
              <w:t>1 MHz for contiguous BW &gt; 100 MHz</w:t>
            </w:r>
          </w:p>
        </w:tc>
      </w:tr>
      <w:tr w:rsidR="00E9698E" w:rsidRPr="006910BE" w14:paraId="443BD2E7" w14:textId="77777777" w:rsidTr="00207FA3">
        <w:trPr>
          <w:jc w:val="center"/>
        </w:trPr>
        <w:tc>
          <w:tcPr>
            <w:tcW w:w="1720" w:type="dxa"/>
            <w:tcBorders>
              <w:top w:val="single" w:sz="4" w:space="0" w:color="auto"/>
              <w:left w:val="single" w:sz="4" w:space="0" w:color="auto"/>
              <w:bottom w:val="single" w:sz="4" w:space="0" w:color="auto"/>
              <w:right w:val="single" w:sz="4" w:space="0" w:color="auto"/>
            </w:tcBorders>
            <w:hideMark/>
          </w:tcPr>
          <w:p w14:paraId="5560D870" w14:textId="77777777" w:rsidR="00E9698E" w:rsidRPr="006910BE" w:rsidRDefault="00E9698E" w:rsidP="00207FA3">
            <w:pPr>
              <w:pStyle w:val="TAC"/>
            </w:pPr>
            <w:r w:rsidRPr="006910BE">
              <w:t>2490.5 ≤ f &lt; 2495</w:t>
            </w:r>
          </w:p>
        </w:tc>
        <w:tc>
          <w:tcPr>
            <w:tcW w:w="2967" w:type="dxa"/>
            <w:tcBorders>
              <w:top w:val="single" w:sz="4" w:space="0" w:color="auto"/>
              <w:left w:val="single" w:sz="4" w:space="0" w:color="auto"/>
              <w:bottom w:val="single" w:sz="4" w:space="0" w:color="auto"/>
              <w:right w:val="single" w:sz="4" w:space="0" w:color="auto"/>
            </w:tcBorders>
            <w:hideMark/>
          </w:tcPr>
          <w:p w14:paraId="7F5C2217" w14:textId="77777777" w:rsidR="00E9698E" w:rsidRPr="006910BE" w:rsidRDefault="00E9698E" w:rsidP="00207FA3">
            <w:pPr>
              <w:pStyle w:val="TAC"/>
            </w:pPr>
            <w:r w:rsidRPr="006910BE">
              <w:t>-13</w:t>
            </w:r>
          </w:p>
        </w:tc>
        <w:tc>
          <w:tcPr>
            <w:tcW w:w="3627" w:type="dxa"/>
            <w:tcBorders>
              <w:top w:val="single" w:sz="4" w:space="0" w:color="auto"/>
              <w:left w:val="single" w:sz="4" w:space="0" w:color="auto"/>
              <w:bottom w:val="single" w:sz="4" w:space="0" w:color="auto"/>
              <w:right w:val="single" w:sz="4" w:space="0" w:color="auto"/>
            </w:tcBorders>
            <w:hideMark/>
          </w:tcPr>
          <w:p w14:paraId="0C94D1A8" w14:textId="77777777" w:rsidR="00E9698E" w:rsidRPr="006910BE" w:rsidRDefault="00E9698E" w:rsidP="00207FA3">
            <w:pPr>
              <w:pStyle w:val="TAC"/>
            </w:pPr>
            <w:r w:rsidRPr="006910BE">
              <w:t>1 MHz</w:t>
            </w:r>
          </w:p>
        </w:tc>
      </w:tr>
      <w:tr w:rsidR="00E9698E" w:rsidRPr="006910BE" w14:paraId="6352F666" w14:textId="77777777" w:rsidTr="00207FA3">
        <w:trPr>
          <w:jc w:val="center"/>
        </w:trPr>
        <w:tc>
          <w:tcPr>
            <w:tcW w:w="1720" w:type="dxa"/>
            <w:tcBorders>
              <w:top w:val="single" w:sz="4" w:space="0" w:color="auto"/>
              <w:left w:val="single" w:sz="4" w:space="0" w:color="auto"/>
              <w:bottom w:val="single" w:sz="4" w:space="0" w:color="auto"/>
              <w:right w:val="single" w:sz="4" w:space="0" w:color="auto"/>
            </w:tcBorders>
            <w:hideMark/>
          </w:tcPr>
          <w:p w14:paraId="4616BC96" w14:textId="77777777" w:rsidR="00E9698E" w:rsidRPr="006910BE" w:rsidRDefault="00E9698E" w:rsidP="00207FA3">
            <w:pPr>
              <w:pStyle w:val="TAC"/>
            </w:pPr>
            <w:r w:rsidRPr="006910BE">
              <w:t>0 &lt; f &lt; 2490.5</w:t>
            </w:r>
          </w:p>
        </w:tc>
        <w:tc>
          <w:tcPr>
            <w:tcW w:w="2967" w:type="dxa"/>
            <w:tcBorders>
              <w:top w:val="single" w:sz="4" w:space="0" w:color="auto"/>
              <w:left w:val="single" w:sz="4" w:space="0" w:color="auto"/>
              <w:bottom w:val="single" w:sz="4" w:space="0" w:color="auto"/>
              <w:right w:val="single" w:sz="4" w:space="0" w:color="auto"/>
            </w:tcBorders>
            <w:hideMark/>
          </w:tcPr>
          <w:p w14:paraId="714DAA12" w14:textId="77777777" w:rsidR="00E9698E" w:rsidRPr="006910BE" w:rsidRDefault="00E9698E" w:rsidP="00207FA3">
            <w:pPr>
              <w:pStyle w:val="TAC"/>
            </w:pPr>
            <w:r w:rsidRPr="006910BE">
              <w:t>-25</w:t>
            </w:r>
          </w:p>
        </w:tc>
        <w:tc>
          <w:tcPr>
            <w:tcW w:w="3627" w:type="dxa"/>
            <w:tcBorders>
              <w:top w:val="single" w:sz="4" w:space="0" w:color="auto"/>
              <w:left w:val="single" w:sz="4" w:space="0" w:color="auto"/>
              <w:bottom w:val="single" w:sz="4" w:space="0" w:color="auto"/>
              <w:right w:val="single" w:sz="4" w:space="0" w:color="auto"/>
            </w:tcBorders>
            <w:hideMark/>
          </w:tcPr>
          <w:p w14:paraId="4B825DBD" w14:textId="77777777" w:rsidR="00E9698E" w:rsidRPr="006910BE" w:rsidRDefault="00E9698E" w:rsidP="00207FA3">
            <w:pPr>
              <w:pStyle w:val="TAC"/>
            </w:pPr>
            <w:r w:rsidRPr="006910BE">
              <w:t>1 MHz</w:t>
            </w:r>
          </w:p>
        </w:tc>
      </w:tr>
    </w:tbl>
    <w:p w14:paraId="00C37FA0" w14:textId="77777777" w:rsidR="00E9698E" w:rsidRPr="006910BE" w:rsidRDefault="00E9698E" w:rsidP="00E9698E"/>
    <w:p w14:paraId="6703C50F" w14:textId="77777777" w:rsidR="00E9698E" w:rsidRPr="006910BE" w:rsidRDefault="00E9698E" w:rsidP="00E9698E">
      <w:r w:rsidRPr="006910BE">
        <w:t xml:space="preserve">The normative reference for this requirement is TS 38.101-3 [4] clause 6.5B.4.1.1. </w:t>
      </w:r>
    </w:p>
    <w:p w14:paraId="16ABC98A" w14:textId="77777777" w:rsidR="00E9698E" w:rsidRPr="006910BE" w:rsidRDefault="00E9698E" w:rsidP="00E9698E">
      <w:r w:rsidRPr="006910BE">
        <w:t>Exception requirements for both NR and E-UTRA are defined for this test. LTE anchor agnostic approach is not applied. E-UTRA test point analysis is included, and E-UTRA measurements are performed.</w:t>
      </w:r>
    </w:p>
    <w:p w14:paraId="575F6017" w14:textId="77777777" w:rsidR="00E9698E" w:rsidRPr="006910BE" w:rsidRDefault="00E9698E" w:rsidP="00E9698E">
      <w:pPr>
        <w:pStyle w:val="H6"/>
      </w:pPr>
      <w:bookmarkStart w:id="138" w:name="_Toc27475835"/>
      <w:r w:rsidRPr="006910BE">
        <w:lastRenderedPageBreak/>
        <w:t>6.5B.4.1.4</w:t>
      </w:r>
      <w:r w:rsidRPr="006910BE">
        <w:tab/>
        <w:t>Test description</w:t>
      </w:r>
      <w:bookmarkEnd w:id="138"/>
    </w:p>
    <w:p w14:paraId="00F62B99" w14:textId="77777777" w:rsidR="00E9698E" w:rsidRPr="006910BE" w:rsidRDefault="00E9698E" w:rsidP="00E9698E">
      <w:pPr>
        <w:pStyle w:val="H6"/>
      </w:pPr>
      <w:bookmarkStart w:id="139" w:name="_Hlk528853728"/>
      <w:r w:rsidRPr="006910BE">
        <w:t>6.5B.4.1.4.1</w:t>
      </w:r>
      <w:bookmarkEnd w:id="139"/>
      <w:r w:rsidRPr="006910BE">
        <w:tab/>
        <w:t>Initial conditions</w:t>
      </w:r>
    </w:p>
    <w:p w14:paraId="7EF34CDE" w14:textId="77777777" w:rsidR="00E9698E" w:rsidRPr="006910BE" w:rsidRDefault="00E9698E" w:rsidP="00E9698E">
      <w:bookmarkStart w:id="140" w:name="_Hlk528859224"/>
      <w:r w:rsidRPr="006910BE">
        <w:t>Initial conditions are a set of test configurations the UE needs to be tested in and the steps for the SS to take with the UE to reach the correct measurement state.</w:t>
      </w:r>
    </w:p>
    <w:p w14:paraId="56D8DB02" w14:textId="77777777" w:rsidR="00E9698E" w:rsidRPr="006910BE" w:rsidRDefault="00E9698E" w:rsidP="00E9698E">
      <w:r w:rsidRPr="006910BE">
        <w:t xml:space="preserve">The initial test configurations consist of environmental conditions, test frequencies, test channel bandwidths and sub-carrier spacing based on EN-DC operating bands specified in </w:t>
      </w:r>
      <w:r w:rsidRPr="006910BE">
        <w:rPr>
          <w:lang w:eastAsia="fr-FR"/>
        </w:rPr>
        <w:t>5.3B.1.2</w:t>
      </w:r>
      <w:r w:rsidRPr="006910BE">
        <w:t>. All of these configurations shall be tested with applicable test parameters for each combination of test channel bandwidth and sub-carrier spacing are shown in Table 6.5B.4.1.4.1-1 for both E-UTRA and NR. The details of the uplink reference measurement channels (RMCs) are specified in Annex A.2 for NR. Configurations of PDSCH and PDCCH before measurement are specified in TS 36.521-1 [10] Annex C and in TS 38.521-1 [8] Annex C2 for LTE link and NR link respectively.</w:t>
      </w:r>
    </w:p>
    <w:p w14:paraId="5856B291" w14:textId="77777777" w:rsidR="00E9698E" w:rsidRPr="006910BE" w:rsidRDefault="00E9698E" w:rsidP="00E9698E">
      <w:pPr>
        <w:pStyle w:val="TH"/>
      </w:pPr>
      <w:r w:rsidRPr="006910BE">
        <w:t>Table 6.5B.4.1.4.1-1: EN-DC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E9698E" w:rsidRPr="006910BE" w14:paraId="47239D18" w14:textId="77777777" w:rsidTr="00207FA3">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110D5286" w14:textId="77777777" w:rsidR="00E9698E" w:rsidRPr="006910BE" w:rsidRDefault="00E9698E" w:rsidP="00207FA3">
            <w:pPr>
              <w:pStyle w:val="TAH"/>
            </w:pPr>
            <w:r w:rsidRPr="006910BE">
              <w:t>Initial Conditions</w:t>
            </w:r>
          </w:p>
        </w:tc>
      </w:tr>
      <w:tr w:rsidR="00E9698E" w:rsidRPr="006910BE" w14:paraId="64E78D3A" w14:textId="77777777" w:rsidTr="00207FA3">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3C4E8752" w14:textId="77777777" w:rsidR="00E9698E" w:rsidRPr="006910BE" w:rsidRDefault="00E9698E" w:rsidP="00207FA3">
            <w:pPr>
              <w:pStyle w:val="TAL"/>
            </w:pPr>
            <w:r w:rsidRPr="006910BE">
              <w:t>Test Environment</w:t>
            </w:r>
          </w:p>
          <w:p w14:paraId="2BAA3A52" w14:textId="77777777" w:rsidR="00E9698E" w:rsidRPr="006910BE" w:rsidRDefault="00E9698E" w:rsidP="00207FA3">
            <w:pPr>
              <w:pStyle w:val="TAL"/>
              <w:rPr>
                <w:bCs/>
              </w:rPr>
            </w:pPr>
            <w:r w:rsidRPr="006910BE">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3C8C13FC" w14:textId="77777777" w:rsidR="00E9698E" w:rsidRPr="006910BE" w:rsidRDefault="00E9698E" w:rsidP="00207FA3">
            <w:pPr>
              <w:pStyle w:val="TAL"/>
            </w:pPr>
            <w:r w:rsidRPr="006910BE">
              <w:t>Normal</w:t>
            </w:r>
          </w:p>
        </w:tc>
      </w:tr>
      <w:tr w:rsidR="00E9698E" w:rsidRPr="006910BE" w14:paraId="3B9E7E10" w14:textId="77777777" w:rsidTr="00207FA3">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2221CC61" w14:textId="77777777" w:rsidR="00E9698E" w:rsidRPr="006910BE" w:rsidRDefault="00E9698E" w:rsidP="00207FA3">
            <w:pPr>
              <w:pStyle w:val="TAL"/>
            </w:pPr>
            <w:r w:rsidRPr="006910BE">
              <w:t>Test Frequencies</w:t>
            </w:r>
          </w:p>
          <w:p w14:paraId="05AA64B5" w14:textId="77777777" w:rsidR="00E9698E" w:rsidRPr="006910BE" w:rsidRDefault="00E9698E" w:rsidP="00207FA3">
            <w:pPr>
              <w:pStyle w:val="TAL"/>
            </w:pPr>
            <w:r w:rsidRPr="006910BE">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74E62175" w14:textId="77777777" w:rsidR="00E9698E" w:rsidRPr="006910BE" w:rsidRDefault="00E9698E" w:rsidP="00207FA3">
            <w:pPr>
              <w:pStyle w:val="TAL"/>
            </w:pPr>
            <w:r w:rsidRPr="006910BE">
              <w:t>Low range, High range</w:t>
            </w:r>
          </w:p>
        </w:tc>
      </w:tr>
      <w:tr w:rsidR="00E9698E" w:rsidRPr="006910BE" w14:paraId="7CE1CB07" w14:textId="77777777" w:rsidTr="00207FA3">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A570FB1" w14:textId="77777777" w:rsidR="00E9698E" w:rsidRPr="006910BE" w:rsidRDefault="00E9698E" w:rsidP="00207FA3">
            <w:pPr>
              <w:pStyle w:val="TAL"/>
            </w:pPr>
            <w:r w:rsidRPr="006910BE">
              <w:rPr>
                <w:bCs/>
              </w:rPr>
              <w:t>Test EN-DC bandwidth combination</w:t>
            </w:r>
            <w:r w:rsidRPr="006910BE">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901D804" w14:textId="77777777" w:rsidR="00E9698E" w:rsidRPr="006910BE" w:rsidRDefault="00E9698E" w:rsidP="00207FA3">
            <w:pPr>
              <w:pStyle w:val="TAL"/>
              <w:rPr>
                <w:vertAlign w:val="subscript"/>
              </w:rPr>
            </w:pPr>
            <w:r w:rsidRPr="006910BE">
              <w:t>Lowest N</w:t>
            </w:r>
            <w:r w:rsidRPr="006910BE">
              <w:rPr>
                <w:vertAlign w:val="subscript"/>
              </w:rPr>
              <w:t>RB_agg</w:t>
            </w:r>
            <w:r w:rsidRPr="006910BE">
              <w:t>, Highest N</w:t>
            </w:r>
            <w:r w:rsidRPr="006910BE">
              <w:rPr>
                <w:vertAlign w:val="subscript"/>
              </w:rPr>
              <w:t>RB_agg</w:t>
            </w:r>
          </w:p>
          <w:p w14:paraId="26C8B558" w14:textId="77777777" w:rsidR="00E9698E" w:rsidRPr="006910BE" w:rsidRDefault="00E9698E" w:rsidP="00207FA3">
            <w:pPr>
              <w:pStyle w:val="TAL"/>
            </w:pPr>
            <w:r w:rsidRPr="006910BE">
              <w:t>(Note 2)</w:t>
            </w:r>
          </w:p>
        </w:tc>
      </w:tr>
      <w:tr w:rsidR="00E9698E" w:rsidRPr="006910BE" w14:paraId="138CBA33" w14:textId="77777777" w:rsidTr="00207FA3">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7D36D87B" w14:textId="77777777" w:rsidR="00E9698E" w:rsidRPr="006910BE" w:rsidRDefault="00E9698E" w:rsidP="00207FA3">
            <w:pPr>
              <w:pStyle w:val="TAL"/>
              <w:rPr>
                <w:bCs/>
              </w:rPr>
            </w:pPr>
            <w:r w:rsidRPr="006910BE">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3C1BDA26" w14:textId="77777777" w:rsidR="00E9698E" w:rsidRPr="006910BE" w:rsidRDefault="00E9698E" w:rsidP="00207FA3">
            <w:pPr>
              <w:pStyle w:val="TAL"/>
            </w:pPr>
            <w:r w:rsidRPr="006910BE">
              <w:t>Lowest SCS per Channel Bandwidth</w:t>
            </w:r>
          </w:p>
        </w:tc>
      </w:tr>
      <w:tr w:rsidR="00E9698E" w:rsidRPr="006910BE" w14:paraId="7DCC3D73" w14:textId="77777777" w:rsidTr="00207FA3">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18CFFA91" w14:textId="77777777" w:rsidR="00E9698E" w:rsidRPr="006910BE" w:rsidRDefault="00E9698E" w:rsidP="00207FA3">
            <w:pPr>
              <w:pStyle w:val="TAH"/>
            </w:pPr>
            <w:r w:rsidRPr="006910BE">
              <w:t>Test Parameters</w:t>
            </w:r>
          </w:p>
        </w:tc>
      </w:tr>
      <w:tr w:rsidR="00E9698E" w:rsidRPr="006910BE" w14:paraId="2C4934E3" w14:textId="77777777" w:rsidTr="00207FA3">
        <w:trPr>
          <w:jc w:val="center"/>
        </w:trPr>
        <w:tc>
          <w:tcPr>
            <w:tcW w:w="1160" w:type="dxa"/>
            <w:vMerge w:val="restart"/>
            <w:tcBorders>
              <w:top w:val="single" w:sz="4" w:space="0" w:color="auto"/>
              <w:left w:val="single" w:sz="4" w:space="0" w:color="auto"/>
              <w:right w:val="single" w:sz="4" w:space="0" w:color="auto"/>
            </w:tcBorders>
            <w:vAlign w:val="center"/>
          </w:tcPr>
          <w:p w14:paraId="1F5E6E7F" w14:textId="77777777" w:rsidR="00E9698E" w:rsidRPr="006910BE" w:rsidRDefault="00E9698E" w:rsidP="00207FA3">
            <w:pPr>
              <w:pStyle w:val="TAH"/>
            </w:pPr>
            <w:r w:rsidRPr="006910BE">
              <w:t>Test ID</w:t>
            </w:r>
          </w:p>
        </w:tc>
        <w:tc>
          <w:tcPr>
            <w:tcW w:w="854" w:type="dxa"/>
            <w:vMerge w:val="restart"/>
            <w:tcBorders>
              <w:left w:val="single" w:sz="4" w:space="0" w:color="auto"/>
              <w:right w:val="single" w:sz="4" w:space="0" w:color="auto"/>
            </w:tcBorders>
            <w:vAlign w:val="center"/>
          </w:tcPr>
          <w:p w14:paraId="04C1D296" w14:textId="77777777" w:rsidR="00E9698E" w:rsidRPr="006910BE" w:rsidRDefault="00E9698E" w:rsidP="00207FA3">
            <w:pPr>
              <w:pStyle w:val="TAH"/>
            </w:pPr>
            <w:r w:rsidRPr="006910BE">
              <w:t>Freq</w:t>
            </w:r>
          </w:p>
        </w:tc>
        <w:tc>
          <w:tcPr>
            <w:tcW w:w="1480" w:type="dxa"/>
            <w:vMerge w:val="restart"/>
            <w:tcBorders>
              <w:left w:val="single" w:sz="4" w:space="0" w:color="auto"/>
              <w:right w:val="single" w:sz="4" w:space="0" w:color="auto"/>
            </w:tcBorders>
            <w:vAlign w:val="center"/>
          </w:tcPr>
          <w:p w14:paraId="1AB86CCE" w14:textId="77777777" w:rsidR="00E9698E" w:rsidRPr="006910BE" w:rsidRDefault="00E9698E" w:rsidP="00207FA3">
            <w:pPr>
              <w:pStyle w:val="TAH"/>
            </w:pPr>
            <w:r w:rsidRPr="006910BE">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3032EA09" w14:textId="77777777" w:rsidR="00E9698E" w:rsidRPr="006910BE" w:rsidRDefault="00E9698E" w:rsidP="00207FA3">
            <w:pPr>
              <w:pStyle w:val="TAH"/>
            </w:pPr>
            <w:r w:rsidRPr="006910BE">
              <w:t>EN-DC Uplink Configuration</w:t>
            </w:r>
          </w:p>
        </w:tc>
      </w:tr>
      <w:tr w:rsidR="00E9698E" w:rsidRPr="006910BE" w14:paraId="3C2905E1" w14:textId="77777777" w:rsidTr="00207FA3">
        <w:trPr>
          <w:jc w:val="center"/>
        </w:trPr>
        <w:tc>
          <w:tcPr>
            <w:tcW w:w="1160" w:type="dxa"/>
            <w:vMerge/>
            <w:tcBorders>
              <w:left w:val="single" w:sz="4" w:space="0" w:color="auto"/>
              <w:right w:val="single" w:sz="4" w:space="0" w:color="auto"/>
            </w:tcBorders>
            <w:vAlign w:val="center"/>
          </w:tcPr>
          <w:p w14:paraId="0F7EA53C" w14:textId="77777777" w:rsidR="00E9698E" w:rsidRPr="006910BE" w:rsidRDefault="00E9698E" w:rsidP="00207FA3">
            <w:pPr>
              <w:pStyle w:val="TAH"/>
            </w:pPr>
          </w:p>
        </w:tc>
        <w:tc>
          <w:tcPr>
            <w:tcW w:w="854" w:type="dxa"/>
            <w:vMerge/>
            <w:tcBorders>
              <w:left w:val="single" w:sz="4" w:space="0" w:color="auto"/>
              <w:right w:val="single" w:sz="4" w:space="0" w:color="auto"/>
            </w:tcBorders>
            <w:vAlign w:val="center"/>
          </w:tcPr>
          <w:p w14:paraId="0895AE31" w14:textId="77777777" w:rsidR="00E9698E" w:rsidRPr="006910BE" w:rsidRDefault="00E9698E" w:rsidP="00207FA3">
            <w:pPr>
              <w:pStyle w:val="TAH"/>
            </w:pPr>
          </w:p>
        </w:tc>
        <w:tc>
          <w:tcPr>
            <w:tcW w:w="1480" w:type="dxa"/>
            <w:vMerge/>
            <w:tcBorders>
              <w:left w:val="single" w:sz="4" w:space="0" w:color="auto"/>
              <w:right w:val="single" w:sz="4" w:space="0" w:color="auto"/>
            </w:tcBorders>
            <w:vAlign w:val="center"/>
          </w:tcPr>
          <w:p w14:paraId="71483489" w14:textId="77777777" w:rsidR="00E9698E" w:rsidRPr="006910BE" w:rsidRDefault="00E9698E" w:rsidP="00207FA3">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7A146872" w14:textId="77777777" w:rsidR="00E9698E" w:rsidRPr="006910BE" w:rsidRDefault="00E9698E" w:rsidP="00207FA3">
            <w:pPr>
              <w:pStyle w:val="TAH"/>
            </w:pPr>
            <w:r w:rsidRPr="006910BE">
              <w:t>E-UTRA Cell</w:t>
            </w:r>
          </w:p>
        </w:tc>
        <w:tc>
          <w:tcPr>
            <w:tcW w:w="3342" w:type="dxa"/>
            <w:gridSpan w:val="2"/>
            <w:tcBorders>
              <w:top w:val="single" w:sz="4" w:space="0" w:color="auto"/>
              <w:left w:val="single" w:sz="4" w:space="0" w:color="auto"/>
              <w:bottom w:val="single" w:sz="4" w:space="0" w:color="auto"/>
              <w:right w:val="single" w:sz="4" w:space="0" w:color="auto"/>
            </w:tcBorders>
          </w:tcPr>
          <w:p w14:paraId="7BF7E734" w14:textId="77777777" w:rsidR="00E9698E" w:rsidRPr="006910BE" w:rsidRDefault="00E9698E" w:rsidP="00207FA3">
            <w:pPr>
              <w:pStyle w:val="TAH"/>
            </w:pPr>
            <w:r w:rsidRPr="006910BE">
              <w:t>NR Cell</w:t>
            </w:r>
          </w:p>
        </w:tc>
        <w:tc>
          <w:tcPr>
            <w:tcW w:w="1061" w:type="dxa"/>
            <w:tcBorders>
              <w:top w:val="single" w:sz="4" w:space="0" w:color="auto"/>
              <w:left w:val="single" w:sz="4" w:space="0" w:color="auto"/>
              <w:bottom w:val="single" w:sz="4" w:space="0" w:color="auto"/>
              <w:right w:val="single" w:sz="4" w:space="0" w:color="auto"/>
            </w:tcBorders>
          </w:tcPr>
          <w:p w14:paraId="706DB797" w14:textId="77777777" w:rsidR="00E9698E" w:rsidRPr="006910BE" w:rsidRDefault="00E9698E" w:rsidP="00207FA3">
            <w:pPr>
              <w:pStyle w:val="TAH"/>
            </w:pPr>
            <w:r w:rsidRPr="006910BE">
              <w:t>Common</w:t>
            </w:r>
          </w:p>
        </w:tc>
      </w:tr>
      <w:tr w:rsidR="00E9698E" w:rsidRPr="006910BE" w14:paraId="0C871CBB" w14:textId="77777777" w:rsidTr="00207FA3">
        <w:trPr>
          <w:jc w:val="center"/>
        </w:trPr>
        <w:tc>
          <w:tcPr>
            <w:tcW w:w="1160" w:type="dxa"/>
            <w:vMerge/>
            <w:tcBorders>
              <w:left w:val="single" w:sz="4" w:space="0" w:color="auto"/>
              <w:bottom w:val="single" w:sz="4" w:space="0" w:color="auto"/>
              <w:right w:val="single" w:sz="4" w:space="0" w:color="auto"/>
            </w:tcBorders>
          </w:tcPr>
          <w:p w14:paraId="0CD3637B" w14:textId="77777777" w:rsidR="00E9698E" w:rsidRPr="006910BE" w:rsidRDefault="00E9698E" w:rsidP="00207FA3">
            <w:pPr>
              <w:pStyle w:val="TAH"/>
            </w:pPr>
          </w:p>
        </w:tc>
        <w:tc>
          <w:tcPr>
            <w:tcW w:w="854" w:type="dxa"/>
            <w:vMerge/>
            <w:tcBorders>
              <w:left w:val="single" w:sz="4" w:space="0" w:color="auto"/>
              <w:right w:val="single" w:sz="4" w:space="0" w:color="auto"/>
            </w:tcBorders>
          </w:tcPr>
          <w:p w14:paraId="249C17E3" w14:textId="77777777" w:rsidR="00E9698E" w:rsidRPr="006910BE" w:rsidRDefault="00E9698E" w:rsidP="00207FA3">
            <w:pPr>
              <w:pStyle w:val="TAH"/>
            </w:pPr>
          </w:p>
        </w:tc>
        <w:tc>
          <w:tcPr>
            <w:tcW w:w="1480" w:type="dxa"/>
            <w:vMerge/>
            <w:tcBorders>
              <w:left w:val="single" w:sz="4" w:space="0" w:color="auto"/>
              <w:right w:val="single" w:sz="4" w:space="0" w:color="auto"/>
            </w:tcBorders>
          </w:tcPr>
          <w:p w14:paraId="134D2DC5" w14:textId="77777777" w:rsidR="00E9698E" w:rsidRPr="006910BE" w:rsidRDefault="00E9698E" w:rsidP="00207FA3">
            <w:pPr>
              <w:pStyle w:val="TAH"/>
            </w:pPr>
          </w:p>
        </w:tc>
        <w:tc>
          <w:tcPr>
            <w:tcW w:w="853" w:type="dxa"/>
            <w:tcBorders>
              <w:top w:val="single" w:sz="4" w:space="0" w:color="auto"/>
              <w:left w:val="single" w:sz="4" w:space="0" w:color="auto"/>
              <w:bottom w:val="single" w:sz="4" w:space="0" w:color="auto"/>
              <w:right w:val="single" w:sz="4" w:space="0" w:color="auto"/>
            </w:tcBorders>
          </w:tcPr>
          <w:p w14:paraId="12E18AED" w14:textId="77777777" w:rsidR="00E9698E" w:rsidRPr="006910BE" w:rsidRDefault="00E9698E" w:rsidP="00207FA3">
            <w:pPr>
              <w:pStyle w:val="TAH"/>
            </w:pPr>
            <w:r w:rsidRPr="006910BE">
              <w:t>Modulation</w:t>
            </w:r>
          </w:p>
        </w:tc>
        <w:tc>
          <w:tcPr>
            <w:tcW w:w="1735" w:type="dxa"/>
            <w:tcBorders>
              <w:top w:val="single" w:sz="4" w:space="0" w:color="auto"/>
              <w:left w:val="single" w:sz="4" w:space="0" w:color="auto"/>
              <w:bottom w:val="single" w:sz="4" w:space="0" w:color="auto"/>
              <w:right w:val="single" w:sz="4" w:space="0" w:color="auto"/>
            </w:tcBorders>
          </w:tcPr>
          <w:p w14:paraId="719B6DF4" w14:textId="77777777" w:rsidR="00E9698E" w:rsidRPr="006910BE" w:rsidRDefault="00E9698E" w:rsidP="00207FA3">
            <w:pPr>
              <w:pStyle w:val="TAH"/>
            </w:pPr>
            <w:r w:rsidRPr="006910BE">
              <w:t>RB allocation</w:t>
            </w:r>
            <w:r w:rsidRPr="006910BE">
              <w:br/>
              <w:t>(Note 5)</w:t>
            </w:r>
          </w:p>
        </w:tc>
        <w:tc>
          <w:tcPr>
            <w:tcW w:w="1652" w:type="dxa"/>
            <w:tcBorders>
              <w:top w:val="single" w:sz="4" w:space="0" w:color="auto"/>
              <w:left w:val="single" w:sz="4" w:space="0" w:color="auto"/>
              <w:bottom w:val="single" w:sz="4" w:space="0" w:color="auto"/>
              <w:right w:val="single" w:sz="4" w:space="0" w:color="auto"/>
            </w:tcBorders>
          </w:tcPr>
          <w:p w14:paraId="72D60AE5" w14:textId="77777777" w:rsidR="00E9698E" w:rsidRPr="006910BE" w:rsidRDefault="00E9698E" w:rsidP="00207FA3">
            <w:pPr>
              <w:pStyle w:val="TAH"/>
            </w:pPr>
            <w:r w:rsidRPr="006910BE">
              <w:t>Modulation</w:t>
            </w:r>
          </w:p>
        </w:tc>
        <w:tc>
          <w:tcPr>
            <w:tcW w:w="1690" w:type="dxa"/>
            <w:tcBorders>
              <w:top w:val="single" w:sz="4" w:space="0" w:color="auto"/>
              <w:left w:val="single" w:sz="4" w:space="0" w:color="auto"/>
              <w:bottom w:val="single" w:sz="4" w:space="0" w:color="auto"/>
              <w:right w:val="single" w:sz="4" w:space="0" w:color="auto"/>
            </w:tcBorders>
          </w:tcPr>
          <w:p w14:paraId="186CEAB4" w14:textId="77777777" w:rsidR="00E9698E" w:rsidRPr="006910BE" w:rsidRDefault="00E9698E" w:rsidP="00207FA3">
            <w:pPr>
              <w:pStyle w:val="TAH"/>
            </w:pPr>
            <w:r w:rsidRPr="006910BE">
              <w:t>RB allocation (Note 1)</w:t>
            </w:r>
          </w:p>
        </w:tc>
        <w:tc>
          <w:tcPr>
            <w:tcW w:w="1061" w:type="dxa"/>
            <w:tcBorders>
              <w:top w:val="single" w:sz="4" w:space="0" w:color="auto"/>
              <w:left w:val="single" w:sz="4" w:space="0" w:color="auto"/>
              <w:bottom w:val="single" w:sz="4" w:space="0" w:color="auto"/>
              <w:right w:val="single" w:sz="4" w:space="0" w:color="auto"/>
            </w:tcBorders>
          </w:tcPr>
          <w:p w14:paraId="2574CA71" w14:textId="77777777" w:rsidR="00E9698E" w:rsidRPr="006910BE" w:rsidRDefault="00E9698E" w:rsidP="00207FA3">
            <w:pPr>
              <w:pStyle w:val="TAH"/>
            </w:pPr>
            <w:r w:rsidRPr="006910BE">
              <w:t>Power config (Note 6)</w:t>
            </w:r>
          </w:p>
        </w:tc>
      </w:tr>
      <w:tr w:rsidR="00E9698E" w:rsidRPr="006910BE" w14:paraId="513C679B" w14:textId="77777777" w:rsidTr="00207FA3">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665F6F2" w14:textId="77777777" w:rsidR="00E9698E" w:rsidRPr="006910BE" w:rsidRDefault="00E9698E" w:rsidP="00207FA3">
            <w:pPr>
              <w:pStyle w:val="TAC"/>
            </w:pPr>
            <w:r w:rsidRPr="006910BE">
              <w:t>1</w:t>
            </w:r>
          </w:p>
        </w:tc>
        <w:tc>
          <w:tcPr>
            <w:tcW w:w="854" w:type="dxa"/>
            <w:tcBorders>
              <w:left w:val="single" w:sz="4" w:space="0" w:color="auto"/>
              <w:right w:val="single" w:sz="4" w:space="0" w:color="auto"/>
            </w:tcBorders>
            <w:vAlign w:val="center"/>
          </w:tcPr>
          <w:p w14:paraId="00BF608F" w14:textId="77777777" w:rsidR="00E9698E" w:rsidRPr="006910BE" w:rsidRDefault="00E9698E" w:rsidP="00207FA3">
            <w:pPr>
              <w:pStyle w:val="TAC"/>
            </w:pPr>
            <w:r w:rsidRPr="006910BE">
              <w:t>Default</w:t>
            </w:r>
          </w:p>
        </w:tc>
        <w:tc>
          <w:tcPr>
            <w:tcW w:w="1480" w:type="dxa"/>
            <w:vMerge/>
            <w:tcBorders>
              <w:left w:val="single" w:sz="4" w:space="0" w:color="auto"/>
              <w:right w:val="single" w:sz="4" w:space="0" w:color="auto"/>
            </w:tcBorders>
            <w:vAlign w:val="center"/>
          </w:tcPr>
          <w:p w14:paraId="48E7FBBB" w14:textId="77777777" w:rsidR="00E9698E" w:rsidRPr="006910BE" w:rsidRDefault="00E9698E" w:rsidP="00207FA3">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6B10E1A" w14:textId="77777777" w:rsidR="00E9698E" w:rsidRPr="006910BE" w:rsidRDefault="00E9698E" w:rsidP="00207FA3">
            <w:pPr>
              <w:pStyle w:val="TAC"/>
            </w:pPr>
            <w:r w:rsidRPr="006910BE">
              <w:t>16QAM</w:t>
            </w:r>
          </w:p>
        </w:tc>
        <w:tc>
          <w:tcPr>
            <w:tcW w:w="1735" w:type="dxa"/>
            <w:tcBorders>
              <w:top w:val="single" w:sz="4" w:space="0" w:color="auto"/>
              <w:left w:val="single" w:sz="4" w:space="0" w:color="auto"/>
              <w:bottom w:val="single" w:sz="4" w:space="0" w:color="auto"/>
              <w:right w:val="single" w:sz="4" w:space="0" w:color="auto"/>
            </w:tcBorders>
            <w:vAlign w:val="center"/>
          </w:tcPr>
          <w:p w14:paraId="5176C03B" w14:textId="77777777" w:rsidR="00E9698E" w:rsidRPr="006910BE" w:rsidRDefault="00E9698E" w:rsidP="00207FA3">
            <w:pPr>
              <w:pStyle w:val="TAC"/>
            </w:pPr>
            <w:r w:rsidRPr="006910BE">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3B96788" w14:textId="77777777" w:rsidR="00E9698E" w:rsidRPr="006910BE" w:rsidRDefault="00E9698E" w:rsidP="00207FA3">
            <w:pPr>
              <w:pStyle w:val="TAC"/>
            </w:pPr>
            <w:r w:rsidRPr="006910B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AC5ACEB" w14:textId="77777777" w:rsidR="00E9698E" w:rsidRPr="006910BE" w:rsidRDefault="00E9698E" w:rsidP="00207FA3">
            <w:pPr>
              <w:pStyle w:val="TAC"/>
            </w:pPr>
            <w:r w:rsidRPr="006910BE">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5C87650C" w14:textId="77777777" w:rsidR="00E9698E" w:rsidRPr="006910BE" w:rsidRDefault="00E9698E" w:rsidP="00207FA3">
            <w:pPr>
              <w:pStyle w:val="TAC"/>
            </w:pPr>
            <w:r w:rsidRPr="006910BE">
              <w:t>B</w:t>
            </w:r>
          </w:p>
        </w:tc>
      </w:tr>
      <w:tr w:rsidR="00E9698E" w:rsidRPr="006910BE" w14:paraId="59D41CB1" w14:textId="77777777" w:rsidTr="00207FA3">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55F94E1" w14:textId="77777777" w:rsidR="00E9698E" w:rsidRPr="006910BE" w:rsidRDefault="00E9698E" w:rsidP="00207FA3">
            <w:pPr>
              <w:pStyle w:val="TAC"/>
            </w:pPr>
            <w:r w:rsidRPr="006910BE">
              <w:t>2 (Note 3)</w:t>
            </w:r>
          </w:p>
        </w:tc>
        <w:tc>
          <w:tcPr>
            <w:tcW w:w="854" w:type="dxa"/>
            <w:tcBorders>
              <w:left w:val="single" w:sz="4" w:space="0" w:color="auto"/>
              <w:right w:val="single" w:sz="4" w:space="0" w:color="auto"/>
            </w:tcBorders>
            <w:vAlign w:val="center"/>
          </w:tcPr>
          <w:p w14:paraId="0EDF40FA" w14:textId="77777777" w:rsidR="00E9698E" w:rsidRPr="006910BE" w:rsidRDefault="00E9698E" w:rsidP="00207FA3">
            <w:pPr>
              <w:pStyle w:val="TAC"/>
            </w:pPr>
            <w:r w:rsidRPr="006910BE">
              <w:t>Default</w:t>
            </w:r>
          </w:p>
        </w:tc>
        <w:tc>
          <w:tcPr>
            <w:tcW w:w="1480" w:type="dxa"/>
            <w:vMerge/>
            <w:tcBorders>
              <w:left w:val="single" w:sz="4" w:space="0" w:color="auto"/>
              <w:right w:val="single" w:sz="4" w:space="0" w:color="auto"/>
            </w:tcBorders>
            <w:vAlign w:val="center"/>
          </w:tcPr>
          <w:p w14:paraId="25CC6401" w14:textId="77777777" w:rsidR="00E9698E" w:rsidRPr="006910BE" w:rsidRDefault="00E9698E" w:rsidP="00207FA3">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D254225" w14:textId="77777777" w:rsidR="00E9698E" w:rsidRPr="006910BE" w:rsidRDefault="00E9698E" w:rsidP="00207FA3">
            <w:pPr>
              <w:pStyle w:val="TAC"/>
            </w:pPr>
            <w:r w:rsidRPr="006910BE">
              <w:t>16QAM</w:t>
            </w:r>
          </w:p>
        </w:tc>
        <w:tc>
          <w:tcPr>
            <w:tcW w:w="1735" w:type="dxa"/>
            <w:tcBorders>
              <w:top w:val="single" w:sz="4" w:space="0" w:color="auto"/>
              <w:left w:val="single" w:sz="4" w:space="0" w:color="auto"/>
              <w:bottom w:val="single" w:sz="4" w:space="0" w:color="auto"/>
              <w:right w:val="single" w:sz="4" w:space="0" w:color="auto"/>
            </w:tcBorders>
            <w:vAlign w:val="center"/>
          </w:tcPr>
          <w:p w14:paraId="09675FBC" w14:textId="77777777" w:rsidR="00E9698E" w:rsidRPr="006910BE" w:rsidRDefault="00E9698E" w:rsidP="00207FA3">
            <w:pPr>
              <w:pStyle w:val="TAC"/>
            </w:pPr>
            <w:r w:rsidRPr="006910BE">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DD05E0D" w14:textId="77777777" w:rsidR="00E9698E" w:rsidRPr="006910BE" w:rsidRDefault="00E9698E" w:rsidP="00207FA3">
            <w:pPr>
              <w:pStyle w:val="TAC"/>
            </w:pPr>
            <w:r w:rsidRPr="006910B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DB4FFC0" w14:textId="77777777" w:rsidR="00E9698E" w:rsidRPr="006910BE" w:rsidRDefault="00E9698E" w:rsidP="00207FA3">
            <w:pPr>
              <w:pStyle w:val="TAC"/>
            </w:pPr>
            <w:r w:rsidRPr="006910B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3C43939" w14:textId="77777777" w:rsidR="00E9698E" w:rsidRPr="006910BE" w:rsidRDefault="00E9698E" w:rsidP="00207FA3">
            <w:pPr>
              <w:pStyle w:val="TAC"/>
            </w:pPr>
            <w:r w:rsidRPr="006910BE">
              <w:t>B</w:t>
            </w:r>
          </w:p>
        </w:tc>
      </w:tr>
      <w:tr w:rsidR="00E9698E" w:rsidRPr="006910BE" w14:paraId="53DAA193" w14:textId="77777777" w:rsidTr="00207FA3">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95D9C1A" w14:textId="77777777" w:rsidR="00E9698E" w:rsidRPr="006910BE" w:rsidRDefault="00E9698E" w:rsidP="00207FA3">
            <w:pPr>
              <w:pStyle w:val="TAC"/>
            </w:pPr>
            <w:r w:rsidRPr="006910BE">
              <w:t>3 (Note 3)</w:t>
            </w:r>
          </w:p>
        </w:tc>
        <w:tc>
          <w:tcPr>
            <w:tcW w:w="854" w:type="dxa"/>
            <w:tcBorders>
              <w:left w:val="single" w:sz="4" w:space="0" w:color="auto"/>
              <w:right w:val="single" w:sz="4" w:space="0" w:color="auto"/>
            </w:tcBorders>
            <w:vAlign w:val="center"/>
          </w:tcPr>
          <w:p w14:paraId="573A5734" w14:textId="77777777" w:rsidR="00E9698E" w:rsidRPr="006910BE" w:rsidRDefault="00E9698E" w:rsidP="00207FA3">
            <w:pPr>
              <w:pStyle w:val="TAC"/>
            </w:pPr>
            <w:r w:rsidRPr="006910BE">
              <w:t>Low</w:t>
            </w:r>
          </w:p>
        </w:tc>
        <w:tc>
          <w:tcPr>
            <w:tcW w:w="1480" w:type="dxa"/>
            <w:vMerge/>
            <w:tcBorders>
              <w:left w:val="single" w:sz="4" w:space="0" w:color="auto"/>
              <w:right w:val="single" w:sz="4" w:space="0" w:color="auto"/>
            </w:tcBorders>
            <w:vAlign w:val="center"/>
          </w:tcPr>
          <w:p w14:paraId="743043D9" w14:textId="77777777" w:rsidR="00E9698E" w:rsidRPr="006910BE" w:rsidRDefault="00E9698E" w:rsidP="00207FA3">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AA7D37D" w14:textId="77777777" w:rsidR="00E9698E" w:rsidRPr="006910BE" w:rsidRDefault="00E9698E" w:rsidP="00207FA3">
            <w:pPr>
              <w:pStyle w:val="TAC"/>
            </w:pPr>
            <w:r w:rsidRPr="006910BE">
              <w:t>16QAM</w:t>
            </w:r>
          </w:p>
        </w:tc>
        <w:tc>
          <w:tcPr>
            <w:tcW w:w="1735" w:type="dxa"/>
            <w:tcBorders>
              <w:top w:val="single" w:sz="4" w:space="0" w:color="auto"/>
              <w:left w:val="single" w:sz="4" w:space="0" w:color="auto"/>
              <w:bottom w:val="single" w:sz="4" w:space="0" w:color="auto"/>
              <w:right w:val="single" w:sz="4" w:space="0" w:color="auto"/>
            </w:tcBorders>
            <w:vAlign w:val="center"/>
          </w:tcPr>
          <w:p w14:paraId="136965C3" w14:textId="77777777" w:rsidR="00E9698E" w:rsidRPr="006910BE" w:rsidRDefault="00E9698E" w:rsidP="00207FA3">
            <w:pPr>
              <w:pStyle w:val="TAC"/>
            </w:pPr>
            <w:r w:rsidRPr="006910BE">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4D71AD5A" w14:textId="77777777" w:rsidR="00E9698E" w:rsidRPr="006910BE" w:rsidRDefault="00E9698E" w:rsidP="00207FA3">
            <w:pPr>
              <w:pStyle w:val="TAC"/>
            </w:pPr>
            <w:r w:rsidRPr="006910B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D14226D" w14:textId="77777777" w:rsidR="00E9698E" w:rsidRPr="006910BE" w:rsidRDefault="00E9698E" w:rsidP="00207FA3">
            <w:pPr>
              <w:pStyle w:val="TAC"/>
            </w:pPr>
            <w:r w:rsidRPr="006910BE">
              <w:t>N/A</w:t>
            </w:r>
          </w:p>
        </w:tc>
        <w:tc>
          <w:tcPr>
            <w:tcW w:w="1061" w:type="dxa"/>
            <w:tcBorders>
              <w:top w:val="single" w:sz="4" w:space="0" w:color="auto"/>
              <w:left w:val="single" w:sz="4" w:space="0" w:color="auto"/>
              <w:bottom w:val="single" w:sz="4" w:space="0" w:color="auto"/>
              <w:right w:val="single" w:sz="4" w:space="0" w:color="auto"/>
            </w:tcBorders>
            <w:vAlign w:val="center"/>
          </w:tcPr>
          <w:p w14:paraId="28796313" w14:textId="77777777" w:rsidR="00E9698E" w:rsidRPr="006910BE" w:rsidRDefault="00E9698E" w:rsidP="00207FA3">
            <w:pPr>
              <w:pStyle w:val="TAC"/>
            </w:pPr>
            <w:r w:rsidRPr="006910BE">
              <w:t>A</w:t>
            </w:r>
          </w:p>
        </w:tc>
      </w:tr>
      <w:tr w:rsidR="00E9698E" w:rsidRPr="006910BE" w14:paraId="0AA23CEA" w14:textId="77777777" w:rsidTr="00207FA3">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5755DCC" w14:textId="77777777" w:rsidR="00E9698E" w:rsidRPr="006910BE" w:rsidRDefault="00E9698E" w:rsidP="00207FA3">
            <w:pPr>
              <w:pStyle w:val="TAC"/>
            </w:pPr>
            <w:r w:rsidRPr="006910BE">
              <w:t>4 (Note 3)</w:t>
            </w:r>
          </w:p>
        </w:tc>
        <w:tc>
          <w:tcPr>
            <w:tcW w:w="854" w:type="dxa"/>
            <w:tcBorders>
              <w:left w:val="single" w:sz="4" w:space="0" w:color="auto"/>
              <w:right w:val="single" w:sz="4" w:space="0" w:color="auto"/>
            </w:tcBorders>
            <w:vAlign w:val="center"/>
          </w:tcPr>
          <w:p w14:paraId="029C02FA" w14:textId="77777777" w:rsidR="00E9698E" w:rsidRPr="006910BE" w:rsidRDefault="00E9698E" w:rsidP="00207FA3">
            <w:pPr>
              <w:pStyle w:val="TAC"/>
            </w:pPr>
            <w:r w:rsidRPr="006910BE">
              <w:t>High</w:t>
            </w:r>
          </w:p>
        </w:tc>
        <w:tc>
          <w:tcPr>
            <w:tcW w:w="1480" w:type="dxa"/>
            <w:vMerge/>
            <w:tcBorders>
              <w:left w:val="single" w:sz="4" w:space="0" w:color="auto"/>
              <w:right w:val="single" w:sz="4" w:space="0" w:color="auto"/>
            </w:tcBorders>
            <w:vAlign w:val="center"/>
          </w:tcPr>
          <w:p w14:paraId="362AD636" w14:textId="77777777" w:rsidR="00E9698E" w:rsidRPr="006910BE" w:rsidRDefault="00E9698E" w:rsidP="00207FA3">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468A199" w14:textId="77777777" w:rsidR="00E9698E" w:rsidRPr="006910BE" w:rsidRDefault="00E9698E" w:rsidP="00207FA3">
            <w:pPr>
              <w:pStyle w:val="TAC"/>
            </w:pPr>
            <w:r w:rsidRPr="006910BE">
              <w:t>16QAM</w:t>
            </w:r>
          </w:p>
        </w:tc>
        <w:tc>
          <w:tcPr>
            <w:tcW w:w="1735" w:type="dxa"/>
            <w:tcBorders>
              <w:top w:val="single" w:sz="4" w:space="0" w:color="auto"/>
              <w:left w:val="single" w:sz="4" w:space="0" w:color="auto"/>
              <w:bottom w:val="single" w:sz="4" w:space="0" w:color="auto"/>
              <w:right w:val="single" w:sz="4" w:space="0" w:color="auto"/>
            </w:tcBorders>
            <w:vAlign w:val="center"/>
          </w:tcPr>
          <w:p w14:paraId="5D0C3C1A" w14:textId="77777777" w:rsidR="00E9698E" w:rsidRPr="006910BE" w:rsidRDefault="00E9698E" w:rsidP="00207FA3">
            <w:pPr>
              <w:pStyle w:val="TAC"/>
            </w:pPr>
            <w:r w:rsidRPr="006910BE">
              <w:t>N/A</w:t>
            </w:r>
          </w:p>
        </w:tc>
        <w:tc>
          <w:tcPr>
            <w:tcW w:w="1652" w:type="dxa"/>
            <w:tcBorders>
              <w:top w:val="single" w:sz="4" w:space="0" w:color="auto"/>
              <w:left w:val="single" w:sz="4" w:space="0" w:color="auto"/>
              <w:bottom w:val="single" w:sz="4" w:space="0" w:color="auto"/>
              <w:right w:val="single" w:sz="4" w:space="0" w:color="auto"/>
            </w:tcBorders>
            <w:vAlign w:val="center"/>
          </w:tcPr>
          <w:p w14:paraId="396AA343" w14:textId="77777777" w:rsidR="00E9698E" w:rsidRPr="006910BE" w:rsidRDefault="00E9698E" w:rsidP="00207FA3">
            <w:pPr>
              <w:pStyle w:val="TAC"/>
            </w:pPr>
            <w:r w:rsidRPr="006910B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B0617CF" w14:textId="77777777" w:rsidR="00E9698E" w:rsidRPr="006910BE" w:rsidRDefault="00E9698E" w:rsidP="00207FA3">
            <w:pPr>
              <w:pStyle w:val="TAC"/>
            </w:pPr>
            <w:r w:rsidRPr="006910B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3CC2B34" w14:textId="77777777" w:rsidR="00E9698E" w:rsidRPr="006910BE" w:rsidRDefault="00E9698E" w:rsidP="00207FA3">
            <w:pPr>
              <w:pStyle w:val="TAC"/>
            </w:pPr>
            <w:r w:rsidRPr="006910BE">
              <w:t>A</w:t>
            </w:r>
          </w:p>
        </w:tc>
      </w:tr>
      <w:tr w:rsidR="00E9698E" w:rsidRPr="006910BE" w14:paraId="1923C273" w14:textId="77777777" w:rsidTr="00207FA3">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D079A61" w14:textId="77777777" w:rsidR="00E9698E" w:rsidRPr="006910BE" w:rsidRDefault="00E9698E" w:rsidP="00207FA3">
            <w:pPr>
              <w:pStyle w:val="TAC"/>
            </w:pPr>
            <w:r w:rsidRPr="006910BE">
              <w:t>5 (Note 4)</w:t>
            </w:r>
          </w:p>
        </w:tc>
        <w:tc>
          <w:tcPr>
            <w:tcW w:w="854" w:type="dxa"/>
            <w:tcBorders>
              <w:left w:val="single" w:sz="4" w:space="0" w:color="auto"/>
              <w:right w:val="single" w:sz="4" w:space="0" w:color="auto"/>
            </w:tcBorders>
            <w:vAlign w:val="center"/>
          </w:tcPr>
          <w:p w14:paraId="77BA25A5" w14:textId="77777777" w:rsidR="00E9698E" w:rsidRPr="006910BE" w:rsidRDefault="00E9698E" w:rsidP="00207FA3">
            <w:pPr>
              <w:pStyle w:val="TAC"/>
            </w:pPr>
            <w:r w:rsidRPr="006910BE">
              <w:t>Default</w:t>
            </w:r>
          </w:p>
        </w:tc>
        <w:tc>
          <w:tcPr>
            <w:tcW w:w="1480" w:type="dxa"/>
            <w:vMerge/>
            <w:tcBorders>
              <w:left w:val="single" w:sz="4" w:space="0" w:color="auto"/>
              <w:right w:val="single" w:sz="4" w:space="0" w:color="auto"/>
            </w:tcBorders>
            <w:vAlign w:val="center"/>
          </w:tcPr>
          <w:p w14:paraId="3B4323CD" w14:textId="77777777" w:rsidR="00E9698E" w:rsidRPr="006910BE" w:rsidRDefault="00E9698E" w:rsidP="00207FA3">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9C148DD" w14:textId="77777777" w:rsidR="00E9698E" w:rsidRPr="006910BE" w:rsidRDefault="00E9698E" w:rsidP="00207FA3">
            <w:pPr>
              <w:pStyle w:val="TAC"/>
            </w:pPr>
            <w:r w:rsidRPr="006910BE">
              <w:t>16QAM</w:t>
            </w:r>
          </w:p>
        </w:tc>
        <w:tc>
          <w:tcPr>
            <w:tcW w:w="1735" w:type="dxa"/>
            <w:tcBorders>
              <w:top w:val="single" w:sz="4" w:space="0" w:color="auto"/>
              <w:left w:val="single" w:sz="4" w:space="0" w:color="auto"/>
              <w:bottom w:val="single" w:sz="4" w:space="0" w:color="auto"/>
              <w:right w:val="single" w:sz="4" w:space="0" w:color="auto"/>
            </w:tcBorders>
            <w:vAlign w:val="center"/>
          </w:tcPr>
          <w:p w14:paraId="27151483" w14:textId="77777777" w:rsidR="00E9698E" w:rsidRPr="006910BE" w:rsidRDefault="00E9698E" w:rsidP="00207FA3">
            <w:pPr>
              <w:pStyle w:val="TAC"/>
            </w:pPr>
            <w:r w:rsidRPr="006910BE">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EC0B157" w14:textId="77777777" w:rsidR="00E9698E" w:rsidRPr="006910BE" w:rsidRDefault="00E9698E" w:rsidP="00207FA3">
            <w:pPr>
              <w:pStyle w:val="TAC"/>
            </w:pPr>
            <w:r w:rsidRPr="006910B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16048F2" w14:textId="77777777" w:rsidR="00E9698E" w:rsidRPr="006910BE" w:rsidRDefault="00E9698E" w:rsidP="00207FA3">
            <w:pPr>
              <w:pStyle w:val="TAC"/>
            </w:pPr>
            <w:r w:rsidRPr="006910B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15DB4CF3" w14:textId="77777777" w:rsidR="00E9698E" w:rsidRPr="006910BE" w:rsidRDefault="00E9698E" w:rsidP="00207FA3">
            <w:pPr>
              <w:pStyle w:val="TAC"/>
            </w:pPr>
            <w:r w:rsidRPr="006910BE">
              <w:t>B</w:t>
            </w:r>
          </w:p>
        </w:tc>
      </w:tr>
      <w:tr w:rsidR="00E9698E" w:rsidRPr="006910BE" w14:paraId="1DC4B0F4" w14:textId="77777777" w:rsidTr="00207FA3">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BE763C9" w14:textId="77777777" w:rsidR="00E9698E" w:rsidRPr="006910BE" w:rsidRDefault="00E9698E" w:rsidP="00207FA3">
            <w:pPr>
              <w:pStyle w:val="TAC"/>
            </w:pPr>
            <w:r w:rsidRPr="006910BE">
              <w:t>6 (Note 4)</w:t>
            </w:r>
          </w:p>
        </w:tc>
        <w:tc>
          <w:tcPr>
            <w:tcW w:w="854" w:type="dxa"/>
            <w:tcBorders>
              <w:left w:val="single" w:sz="4" w:space="0" w:color="auto"/>
              <w:right w:val="single" w:sz="4" w:space="0" w:color="auto"/>
            </w:tcBorders>
            <w:vAlign w:val="center"/>
          </w:tcPr>
          <w:p w14:paraId="46EBDDBA" w14:textId="77777777" w:rsidR="00E9698E" w:rsidRPr="006910BE" w:rsidRDefault="00E9698E" w:rsidP="00207FA3">
            <w:pPr>
              <w:pStyle w:val="TAC"/>
            </w:pPr>
            <w:r w:rsidRPr="006910BE">
              <w:t>Low</w:t>
            </w:r>
          </w:p>
        </w:tc>
        <w:tc>
          <w:tcPr>
            <w:tcW w:w="1480" w:type="dxa"/>
            <w:vMerge/>
            <w:tcBorders>
              <w:left w:val="single" w:sz="4" w:space="0" w:color="auto"/>
              <w:right w:val="single" w:sz="4" w:space="0" w:color="auto"/>
            </w:tcBorders>
            <w:vAlign w:val="center"/>
          </w:tcPr>
          <w:p w14:paraId="61A5FBE4" w14:textId="77777777" w:rsidR="00E9698E" w:rsidRPr="006910BE" w:rsidRDefault="00E9698E" w:rsidP="00207FA3">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7BD3312" w14:textId="77777777" w:rsidR="00E9698E" w:rsidRPr="006910BE" w:rsidRDefault="00E9698E" w:rsidP="00207FA3">
            <w:pPr>
              <w:pStyle w:val="TAC"/>
            </w:pPr>
            <w:r w:rsidRPr="006910BE">
              <w:t>16QAM</w:t>
            </w:r>
          </w:p>
        </w:tc>
        <w:tc>
          <w:tcPr>
            <w:tcW w:w="1735" w:type="dxa"/>
            <w:tcBorders>
              <w:top w:val="single" w:sz="4" w:space="0" w:color="auto"/>
              <w:left w:val="single" w:sz="4" w:space="0" w:color="auto"/>
              <w:bottom w:val="single" w:sz="4" w:space="0" w:color="auto"/>
              <w:right w:val="single" w:sz="4" w:space="0" w:color="auto"/>
            </w:tcBorders>
            <w:vAlign w:val="center"/>
          </w:tcPr>
          <w:p w14:paraId="705CF9D3" w14:textId="77777777" w:rsidR="00E9698E" w:rsidRPr="006910BE" w:rsidRDefault="00E9698E" w:rsidP="00207FA3">
            <w:pPr>
              <w:pStyle w:val="TAC"/>
            </w:pPr>
            <w:r w:rsidRPr="006910BE">
              <w:t>N/A</w:t>
            </w:r>
          </w:p>
        </w:tc>
        <w:tc>
          <w:tcPr>
            <w:tcW w:w="1652" w:type="dxa"/>
            <w:tcBorders>
              <w:top w:val="single" w:sz="4" w:space="0" w:color="auto"/>
              <w:left w:val="single" w:sz="4" w:space="0" w:color="auto"/>
              <w:bottom w:val="single" w:sz="4" w:space="0" w:color="auto"/>
              <w:right w:val="single" w:sz="4" w:space="0" w:color="auto"/>
            </w:tcBorders>
            <w:vAlign w:val="center"/>
          </w:tcPr>
          <w:p w14:paraId="39E90E03" w14:textId="77777777" w:rsidR="00E9698E" w:rsidRPr="006910BE" w:rsidRDefault="00E9698E" w:rsidP="00207FA3">
            <w:pPr>
              <w:pStyle w:val="TAC"/>
            </w:pPr>
            <w:r w:rsidRPr="006910B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CCB5465" w14:textId="77777777" w:rsidR="00E9698E" w:rsidRPr="006910BE" w:rsidRDefault="00E9698E" w:rsidP="00207FA3">
            <w:pPr>
              <w:pStyle w:val="TAC"/>
            </w:pPr>
            <w:r w:rsidRPr="006910B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5F716F38" w14:textId="77777777" w:rsidR="00E9698E" w:rsidRPr="006910BE" w:rsidRDefault="00E9698E" w:rsidP="00207FA3">
            <w:pPr>
              <w:pStyle w:val="TAC"/>
            </w:pPr>
            <w:r w:rsidRPr="006910BE">
              <w:t>A</w:t>
            </w:r>
          </w:p>
        </w:tc>
      </w:tr>
      <w:tr w:rsidR="00E9698E" w:rsidRPr="006910BE" w14:paraId="689CCA32" w14:textId="77777777" w:rsidTr="00207FA3">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C552EA" w14:textId="77777777" w:rsidR="00E9698E" w:rsidRPr="006910BE" w:rsidRDefault="00E9698E" w:rsidP="00207FA3">
            <w:pPr>
              <w:pStyle w:val="TAC"/>
            </w:pPr>
            <w:r w:rsidRPr="006910BE">
              <w:t>7 (Note 4)</w:t>
            </w:r>
          </w:p>
        </w:tc>
        <w:tc>
          <w:tcPr>
            <w:tcW w:w="854" w:type="dxa"/>
            <w:tcBorders>
              <w:left w:val="single" w:sz="4" w:space="0" w:color="auto"/>
              <w:right w:val="single" w:sz="4" w:space="0" w:color="auto"/>
            </w:tcBorders>
            <w:vAlign w:val="center"/>
          </w:tcPr>
          <w:p w14:paraId="360A9F6B" w14:textId="77777777" w:rsidR="00E9698E" w:rsidRPr="006910BE" w:rsidRDefault="00E9698E" w:rsidP="00207FA3">
            <w:pPr>
              <w:pStyle w:val="TAC"/>
            </w:pPr>
            <w:r w:rsidRPr="006910BE">
              <w:t>High</w:t>
            </w:r>
          </w:p>
        </w:tc>
        <w:tc>
          <w:tcPr>
            <w:tcW w:w="1480" w:type="dxa"/>
            <w:vMerge/>
            <w:tcBorders>
              <w:left w:val="single" w:sz="4" w:space="0" w:color="auto"/>
              <w:right w:val="single" w:sz="4" w:space="0" w:color="auto"/>
            </w:tcBorders>
            <w:vAlign w:val="center"/>
          </w:tcPr>
          <w:p w14:paraId="50929F7E" w14:textId="77777777" w:rsidR="00E9698E" w:rsidRPr="006910BE" w:rsidRDefault="00E9698E" w:rsidP="00207FA3">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3FD7386" w14:textId="77777777" w:rsidR="00E9698E" w:rsidRPr="006910BE" w:rsidRDefault="00E9698E" w:rsidP="00207FA3">
            <w:pPr>
              <w:pStyle w:val="TAC"/>
            </w:pPr>
            <w:r w:rsidRPr="006910BE">
              <w:t>16QAM</w:t>
            </w:r>
          </w:p>
        </w:tc>
        <w:tc>
          <w:tcPr>
            <w:tcW w:w="1735" w:type="dxa"/>
            <w:tcBorders>
              <w:top w:val="single" w:sz="4" w:space="0" w:color="auto"/>
              <w:left w:val="single" w:sz="4" w:space="0" w:color="auto"/>
              <w:bottom w:val="single" w:sz="4" w:space="0" w:color="auto"/>
              <w:right w:val="single" w:sz="4" w:space="0" w:color="auto"/>
            </w:tcBorders>
            <w:vAlign w:val="center"/>
          </w:tcPr>
          <w:p w14:paraId="4D45B1D9" w14:textId="77777777" w:rsidR="00E9698E" w:rsidRPr="006910BE" w:rsidRDefault="00E9698E" w:rsidP="00207FA3">
            <w:pPr>
              <w:pStyle w:val="TAC"/>
            </w:pPr>
            <w:r w:rsidRPr="006910BE">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5C4A754" w14:textId="77777777" w:rsidR="00E9698E" w:rsidRPr="006910BE" w:rsidRDefault="00E9698E" w:rsidP="00207FA3">
            <w:pPr>
              <w:pStyle w:val="TAC"/>
            </w:pPr>
            <w:r w:rsidRPr="006910B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453FEA8" w14:textId="77777777" w:rsidR="00E9698E" w:rsidRPr="006910BE" w:rsidRDefault="00E9698E" w:rsidP="00207FA3">
            <w:pPr>
              <w:pStyle w:val="TAC"/>
            </w:pPr>
            <w:r w:rsidRPr="006910BE">
              <w:t>N/A</w:t>
            </w:r>
          </w:p>
        </w:tc>
        <w:tc>
          <w:tcPr>
            <w:tcW w:w="1061" w:type="dxa"/>
            <w:tcBorders>
              <w:top w:val="single" w:sz="4" w:space="0" w:color="auto"/>
              <w:left w:val="single" w:sz="4" w:space="0" w:color="auto"/>
              <w:bottom w:val="single" w:sz="4" w:space="0" w:color="auto"/>
              <w:right w:val="single" w:sz="4" w:space="0" w:color="auto"/>
            </w:tcBorders>
            <w:vAlign w:val="center"/>
          </w:tcPr>
          <w:p w14:paraId="055D5544" w14:textId="77777777" w:rsidR="00E9698E" w:rsidRPr="006910BE" w:rsidRDefault="00E9698E" w:rsidP="00207FA3">
            <w:pPr>
              <w:pStyle w:val="TAC"/>
            </w:pPr>
            <w:r w:rsidRPr="006910BE">
              <w:t>A</w:t>
            </w:r>
          </w:p>
        </w:tc>
      </w:tr>
      <w:tr w:rsidR="00E9698E" w:rsidRPr="006910BE" w14:paraId="53BE6FFD" w14:textId="77777777" w:rsidTr="00207FA3">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205DEB7" w14:textId="77777777" w:rsidR="00E9698E" w:rsidRPr="006910BE" w:rsidRDefault="00E9698E" w:rsidP="00207FA3">
            <w:pPr>
              <w:pStyle w:val="TAC"/>
            </w:pPr>
            <w:r w:rsidRPr="006910BE">
              <w:t>8</w:t>
            </w:r>
          </w:p>
        </w:tc>
        <w:tc>
          <w:tcPr>
            <w:tcW w:w="854" w:type="dxa"/>
            <w:tcBorders>
              <w:left w:val="single" w:sz="4" w:space="0" w:color="auto"/>
              <w:right w:val="single" w:sz="4" w:space="0" w:color="auto"/>
            </w:tcBorders>
            <w:vAlign w:val="center"/>
          </w:tcPr>
          <w:p w14:paraId="163E0AAB" w14:textId="77777777" w:rsidR="00E9698E" w:rsidRPr="006910BE" w:rsidRDefault="00E9698E" w:rsidP="00207FA3">
            <w:pPr>
              <w:pStyle w:val="TAC"/>
            </w:pPr>
            <w:r w:rsidRPr="006910BE">
              <w:t>Default</w:t>
            </w:r>
          </w:p>
        </w:tc>
        <w:tc>
          <w:tcPr>
            <w:tcW w:w="1480" w:type="dxa"/>
            <w:vMerge/>
            <w:tcBorders>
              <w:left w:val="single" w:sz="4" w:space="0" w:color="auto"/>
              <w:right w:val="single" w:sz="4" w:space="0" w:color="auto"/>
            </w:tcBorders>
            <w:vAlign w:val="center"/>
          </w:tcPr>
          <w:p w14:paraId="652C0315" w14:textId="77777777" w:rsidR="00E9698E" w:rsidRPr="006910BE" w:rsidRDefault="00E9698E" w:rsidP="00207FA3">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47F28F9" w14:textId="77777777" w:rsidR="00E9698E" w:rsidRPr="006910BE" w:rsidRDefault="00E9698E" w:rsidP="00207FA3">
            <w:pPr>
              <w:pStyle w:val="TAC"/>
            </w:pPr>
            <w:r w:rsidRPr="006910BE">
              <w:t>16QAM</w:t>
            </w:r>
          </w:p>
        </w:tc>
        <w:tc>
          <w:tcPr>
            <w:tcW w:w="1735" w:type="dxa"/>
            <w:tcBorders>
              <w:top w:val="single" w:sz="4" w:space="0" w:color="auto"/>
              <w:left w:val="single" w:sz="4" w:space="0" w:color="auto"/>
              <w:bottom w:val="single" w:sz="4" w:space="0" w:color="auto"/>
              <w:right w:val="single" w:sz="4" w:space="0" w:color="auto"/>
            </w:tcBorders>
            <w:vAlign w:val="center"/>
          </w:tcPr>
          <w:p w14:paraId="7D53CB52" w14:textId="77777777" w:rsidR="00E9698E" w:rsidRPr="006910BE" w:rsidRDefault="00E9698E" w:rsidP="00207FA3">
            <w:pPr>
              <w:pStyle w:val="TAC"/>
            </w:pPr>
            <w:r w:rsidRPr="006910BE">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2ABF417" w14:textId="77777777" w:rsidR="00E9698E" w:rsidRPr="006910BE" w:rsidRDefault="00E9698E" w:rsidP="00207FA3">
            <w:pPr>
              <w:pStyle w:val="TAC"/>
            </w:pPr>
            <w:r w:rsidRPr="006910BE">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9BFCE06" w14:textId="77777777" w:rsidR="00E9698E" w:rsidRPr="006910BE" w:rsidRDefault="00E9698E" w:rsidP="00207FA3">
            <w:pPr>
              <w:pStyle w:val="TAC"/>
            </w:pPr>
            <w:r w:rsidRPr="006910BE">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7E4FBACE" w14:textId="77777777" w:rsidR="00E9698E" w:rsidRPr="006910BE" w:rsidRDefault="00E9698E" w:rsidP="00207FA3">
            <w:pPr>
              <w:pStyle w:val="TAC"/>
            </w:pPr>
            <w:r w:rsidRPr="006910BE">
              <w:t>B</w:t>
            </w:r>
          </w:p>
        </w:tc>
      </w:tr>
      <w:tr w:rsidR="00E9698E" w:rsidRPr="006910BE" w14:paraId="247F2DDA" w14:textId="77777777" w:rsidTr="00207FA3">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BDB2031" w14:textId="77777777" w:rsidR="00E9698E" w:rsidRPr="006910BE" w:rsidRDefault="00E9698E" w:rsidP="00207FA3">
            <w:pPr>
              <w:pStyle w:val="TAC"/>
            </w:pPr>
            <w:r w:rsidRPr="006910BE">
              <w:t>9 (Note 3)</w:t>
            </w:r>
          </w:p>
        </w:tc>
        <w:tc>
          <w:tcPr>
            <w:tcW w:w="854" w:type="dxa"/>
            <w:tcBorders>
              <w:left w:val="single" w:sz="4" w:space="0" w:color="auto"/>
              <w:right w:val="single" w:sz="4" w:space="0" w:color="auto"/>
            </w:tcBorders>
            <w:vAlign w:val="center"/>
          </w:tcPr>
          <w:p w14:paraId="306EC521" w14:textId="77777777" w:rsidR="00E9698E" w:rsidRPr="006910BE" w:rsidRDefault="00E9698E" w:rsidP="00207FA3">
            <w:pPr>
              <w:pStyle w:val="TAC"/>
            </w:pPr>
            <w:r w:rsidRPr="006910BE">
              <w:t>Low</w:t>
            </w:r>
          </w:p>
        </w:tc>
        <w:tc>
          <w:tcPr>
            <w:tcW w:w="1480" w:type="dxa"/>
            <w:vMerge/>
            <w:tcBorders>
              <w:left w:val="single" w:sz="4" w:space="0" w:color="auto"/>
              <w:right w:val="single" w:sz="4" w:space="0" w:color="auto"/>
            </w:tcBorders>
            <w:vAlign w:val="center"/>
          </w:tcPr>
          <w:p w14:paraId="248D47D9" w14:textId="77777777" w:rsidR="00E9698E" w:rsidRPr="006910BE" w:rsidRDefault="00E9698E" w:rsidP="00207FA3">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B0A26E6" w14:textId="77777777" w:rsidR="00E9698E" w:rsidRPr="006910BE" w:rsidRDefault="00E9698E" w:rsidP="00207FA3">
            <w:pPr>
              <w:pStyle w:val="TAC"/>
            </w:pPr>
            <w:r w:rsidRPr="006910BE">
              <w:t>16QAM</w:t>
            </w:r>
          </w:p>
        </w:tc>
        <w:tc>
          <w:tcPr>
            <w:tcW w:w="1735" w:type="dxa"/>
            <w:tcBorders>
              <w:top w:val="single" w:sz="4" w:space="0" w:color="auto"/>
              <w:left w:val="single" w:sz="4" w:space="0" w:color="auto"/>
              <w:bottom w:val="single" w:sz="4" w:space="0" w:color="auto"/>
              <w:right w:val="single" w:sz="4" w:space="0" w:color="auto"/>
            </w:tcBorders>
            <w:vAlign w:val="center"/>
          </w:tcPr>
          <w:p w14:paraId="2F8321F1" w14:textId="77777777" w:rsidR="00E9698E" w:rsidRPr="006910BE" w:rsidRDefault="00E9698E" w:rsidP="00207FA3">
            <w:pPr>
              <w:pStyle w:val="TAC"/>
            </w:pPr>
            <w:r w:rsidRPr="006910BE">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4B9F2F7" w14:textId="77777777" w:rsidR="00E9698E" w:rsidRPr="006910BE" w:rsidRDefault="00E9698E" w:rsidP="00207FA3">
            <w:pPr>
              <w:pStyle w:val="TAC"/>
            </w:pPr>
            <w:r w:rsidRPr="006910BE">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CAAD474" w14:textId="77777777" w:rsidR="00E9698E" w:rsidRPr="006910BE" w:rsidRDefault="00E9698E" w:rsidP="00207FA3">
            <w:pPr>
              <w:pStyle w:val="TAC"/>
            </w:pPr>
            <w:r w:rsidRPr="006910B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0A56778" w14:textId="77777777" w:rsidR="00E9698E" w:rsidRPr="006910BE" w:rsidRDefault="00E9698E" w:rsidP="00207FA3">
            <w:pPr>
              <w:pStyle w:val="TAC"/>
            </w:pPr>
            <w:r w:rsidRPr="006910BE">
              <w:t>B</w:t>
            </w:r>
          </w:p>
        </w:tc>
      </w:tr>
      <w:tr w:rsidR="00E9698E" w:rsidRPr="006910BE" w14:paraId="0EE006DE" w14:textId="77777777" w:rsidTr="00207FA3">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0ED412" w14:textId="77777777" w:rsidR="00E9698E" w:rsidRPr="006910BE" w:rsidRDefault="00E9698E" w:rsidP="00207FA3">
            <w:pPr>
              <w:pStyle w:val="TAC"/>
            </w:pPr>
            <w:r w:rsidRPr="006910BE">
              <w:t>10 (Note 4)</w:t>
            </w:r>
          </w:p>
        </w:tc>
        <w:tc>
          <w:tcPr>
            <w:tcW w:w="854" w:type="dxa"/>
            <w:tcBorders>
              <w:left w:val="single" w:sz="4" w:space="0" w:color="auto"/>
              <w:right w:val="single" w:sz="4" w:space="0" w:color="auto"/>
            </w:tcBorders>
            <w:vAlign w:val="center"/>
          </w:tcPr>
          <w:p w14:paraId="59EA8224" w14:textId="77777777" w:rsidR="00E9698E" w:rsidRPr="006910BE" w:rsidRDefault="00E9698E" w:rsidP="00207FA3">
            <w:pPr>
              <w:pStyle w:val="TAC"/>
            </w:pPr>
            <w:r w:rsidRPr="006910BE">
              <w:t>High</w:t>
            </w:r>
          </w:p>
        </w:tc>
        <w:tc>
          <w:tcPr>
            <w:tcW w:w="1480" w:type="dxa"/>
            <w:vMerge/>
            <w:tcBorders>
              <w:left w:val="single" w:sz="4" w:space="0" w:color="auto"/>
              <w:right w:val="single" w:sz="4" w:space="0" w:color="auto"/>
            </w:tcBorders>
            <w:vAlign w:val="center"/>
          </w:tcPr>
          <w:p w14:paraId="148F837C" w14:textId="77777777" w:rsidR="00E9698E" w:rsidRPr="006910BE" w:rsidRDefault="00E9698E" w:rsidP="00207FA3">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B3EECE" w14:textId="77777777" w:rsidR="00E9698E" w:rsidRPr="006910BE" w:rsidRDefault="00E9698E" w:rsidP="00207FA3">
            <w:pPr>
              <w:pStyle w:val="TAC"/>
            </w:pPr>
            <w:r w:rsidRPr="006910BE">
              <w:t>16QAM</w:t>
            </w:r>
          </w:p>
        </w:tc>
        <w:tc>
          <w:tcPr>
            <w:tcW w:w="1735" w:type="dxa"/>
            <w:tcBorders>
              <w:top w:val="single" w:sz="4" w:space="0" w:color="auto"/>
              <w:left w:val="single" w:sz="4" w:space="0" w:color="auto"/>
              <w:bottom w:val="single" w:sz="4" w:space="0" w:color="auto"/>
              <w:right w:val="single" w:sz="4" w:space="0" w:color="auto"/>
            </w:tcBorders>
            <w:vAlign w:val="center"/>
          </w:tcPr>
          <w:p w14:paraId="71DD4EF7" w14:textId="77777777" w:rsidR="00E9698E" w:rsidRPr="006910BE" w:rsidRDefault="00E9698E" w:rsidP="00207FA3">
            <w:pPr>
              <w:pStyle w:val="TAC"/>
            </w:pPr>
            <w:r w:rsidRPr="006910BE">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22B5CC7" w14:textId="77777777" w:rsidR="00E9698E" w:rsidRPr="006910BE" w:rsidRDefault="00E9698E" w:rsidP="00207FA3">
            <w:pPr>
              <w:pStyle w:val="TAC"/>
            </w:pPr>
            <w:r w:rsidRPr="006910BE">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49332A8" w14:textId="77777777" w:rsidR="00E9698E" w:rsidRPr="006910BE" w:rsidRDefault="00E9698E" w:rsidP="00207FA3">
            <w:pPr>
              <w:pStyle w:val="TAC"/>
            </w:pPr>
            <w:r w:rsidRPr="006910B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E0B343D" w14:textId="77777777" w:rsidR="00E9698E" w:rsidRPr="006910BE" w:rsidRDefault="00E9698E" w:rsidP="00207FA3">
            <w:pPr>
              <w:pStyle w:val="TAC"/>
            </w:pPr>
            <w:r w:rsidRPr="006910BE">
              <w:t>B</w:t>
            </w:r>
          </w:p>
        </w:tc>
      </w:tr>
      <w:tr w:rsidR="00E9698E" w:rsidRPr="006910BE" w14:paraId="18698E61" w14:textId="77777777" w:rsidTr="00207FA3">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742C1E" w14:textId="77777777" w:rsidR="00E9698E" w:rsidRPr="006910BE" w:rsidRDefault="00E9698E" w:rsidP="00207FA3">
            <w:pPr>
              <w:pStyle w:val="TAC"/>
            </w:pPr>
            <w:r w:rsidRPr="006910BE">
              <w:t>11 (Note 4)</w:t>
            </w:r>
          </w:p>
        </w:tc>
        <w:tc>
          <w:tcPr>
            <w:tcW w:w="854" w:type="dxa"/>
            <w:tcBorders>
              <w:left w:val="single" w:sz="4" w:space="0" w:color="auto"/>
              <w:right w:val="single" w:sz="4" w:space="0" w:color="auto"/>
            </w:tcBorders>
            <w:vAlign w:val="center"/>
          </w:tcPr>
          <w:p w14:paraId="5ACD60F3" w14:textId="77777777" w:rsidR="00E9698E" w:rsidRPr="006910BE" w:rsidRDefault="00E9698E" w:rsidP="00207FA3">
            <w:pPr>
              <w:pStyle w:val="TAC"/>
            </w:pPr>
            <w:r w:rsidRPr="006910BE">
              <w:t>Default</w:t>
            </w:r>
          </w:p>
        </w:tc>
        <w:tc>
          <w:tcPr>
            <w:tcW w:w="1480" w:type="dxa"/>
            <w:vMerge/>
            <w:tcBorders>
              <w:left w:val="single" w:sz="4" w:space="0" w:color="auto"/>
              <w:right w:val="single" w:sz="4" w:space="0" w:color="auto"/>
            </w:tcBorders>
            <w:vAlign w:val="center"/>
          </w:tcPr>
          <w:p w14:paraId="140D3341" w14:textId="77777777" w:rsidR="00E9698E" w:rsidRPr="006910BE" w:rsidRDefault="00E9698E" w:rsidP="00207FA3">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9740A72" w14:textId="77777777" w:rsidR="00E9698E" w:rsidRPr="006910BE" w:rsidRDefault="00E9698E" w:rsidP="00207FA3">
            <w:pPr>
              <w:pStyle w:val="TAC"/>
            </w:pPr>
            <w:r w:rsidRPr="006910BE">
              <w:t>16QAM</w:t>
            </w:r>
          </w:p>
        </w:tc>
        <w:tc>
          <w:tcPr>
            <w:tcW w:w="1735" w:type="dxa"/>
            <w:tcBorders>
              <w:top w:val="single" w:sz="4" w:space="0" w:color="auto"/>
              <w:left w:val="single" w:sz="4" w:space="0" w:color="auto"/>
              <w:bottom w:val="single" w:sz="4" w:space="0" w:color="auto"/>
              <w:right w:val="single" w:sz="4" w:space="0" w:color="auto"/>
            </w:tcBorders>
            <w:vAlign w:val="center"/>
          </w:tcPr>
          <w:p w14:paraId="53C19C57" w14:textId="77777777" w:rsidR="00E9698E" w:rsidRPr="006910BE" w:rsidRDefault="00E9698E" w:rsidP="00207FA3">
            <w:pPr>
              <w:pStyle w:val="TAC"/>
            </w:pPr>
            <w:r w:rsidRPr="006910BE">
              <w:t>Edge_Full_Right</w:t>
            </w:r>
          </w:p>
        </w:tc>
        <w:tc>
          <w:tcPr>
            <w:tcW w:w="1652" w:type="dxa"/>
            <w:tcBorders>
              <w:top w:val="single" w:sz="4" w:space="0" w:color="auto"/>
              <w:left w:val="single" w:sz="4" w:space="0" w:color="auto"/>
              <w:bottom w:val="single" w:sz="4" w:space="0" w:color="auto"/>
              <w:right w:val="single" w:sz="4" w:space="0" w:color="auto"/>
            </w:tcBorders>
            <w:vAlign w:val="center"/>
          </w:tcPr>
          <w:p w14:paraId="4597A925" w14:textId="77777777" w:rsidR="00E9698E" w:rsidRPr="006910BE" w:rsidRDefault="00E9698E" w:rsidP="00207FA3">
            <w:pPr>
              <w:pStyle w:val="TAC"/>
            </w:pPr>
            <w:r w:rsidRPr="006910BE">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640CDBA" w14:textId="77777777" w:rsidR="00E9698E" w:rsidRPr="006910BE" w:rsidRDefault="00E9698E" w:rsidP="00207FA3">
            <w:pPr>
              <w:pStyle w:val="TAC"/>
            </w:pPr>
            <w:r w:rsidRPr="006910BE">
              <w:t>Edge_Full_Left</w:t>
            </w:r>
          </w:p>
        </w:tc>
        <w:tc>
          <w:tcPr>
            <w:tcW w:w="1061" w:type="dxa"/>
            <w:tcBorders>
              <w:top w:val="single" w:sz="4" w:space="0" w:color="auto"/>
              <w:left w:val="single" w:sz="4" w:space="0" w:color="auto"/>
              <w:bottom w:val="single" w:sz="4" w:space="0" w:color="auto"/>
              <w:right w:val="single" w:sz="4" w:space="0" w:color="auto"/>
            </w:tcBorders>
            <w:vAlign w:val="center"/>
          </w:tcPr>
          <w:p w14:paraId="5F2137E1" w14:textId="77777777" w:rsidR="00E9698E" w:rsidRPr="006910BE" w:rsidRDefault="00E9698E" w:rsidP="00207FA3">
            <w:pPr>
              <w:pStyle w:val="TAC"/>
            </w:pPr>
            <w:r w:rsidRPr="006910BE">
              <w:t>B</w:t>
            </w:r>
          </w:p>
        </w:tc>
      </w:tr>
      <w:tr w:rsidR="00E9698E" w:rsidRPr="006910BE" w14:paraId="0111A7A3" w14:textId="77777777" w:rsidTr="00207FA3">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2487D856" w14:textId="77777777" w:rsidR="00E9698E" w:rsidRPr="006910BE" w:rsidRDefault="00E9698E" w:rsidP="00207FA3">
            <w:pPr>
              <w:pStyle w:val="TAN"/>
            </w:pPr>
            <w:r w:rsidRPr="006910BE">
              <w:t>NOTE 1:</w:t>
            </w:r>
            <w:r w:rsidRPr="006910BE">
              <w:tab/>
              <w:t>The specific configuration of each RB allocation is defined in Table 6.1-1 in TS 38.521-1 [8].</w:t>
            </w:r>
          </w:p>
          <w:p w14:paraId="0A831E75" w14:textId="77777777" w:rsidR="00E9698E" w:rsidRPr="006910BE" w:rsidRDefault="00E9698E" w:rsidP="00207FA3">
            <w:pPr>
              <w:pStyle w:val="TAN"/>
            </w:pPr>
            <w:r w:rsidRPr="006910BE">
              <w:t>NOTE 2:</w:t>
            </w:r>
            <w:r w:rsidRPr="006910BE">
              <w:tab/>
              <w:t>If the UE supports multiple CC combinations in the EN-DC configuration with the same N</w:t>
            </w:r>
            <w:r w:rsidRPr="006910BE">
              <w:rPr>
                <w:vertAlign w:val="subscript"/>
              </w:rPr>
              <w:t>RB_agg</w:t>
            </w:r>
            <w:r w:rsidRPr="006910BE">
              <w:t>, select the combination to test as follows:</w:t>
            </w:r>
          </w:p>
          <w:p w14:paraId="63341F5B" w14:textId="77777777" w:rsidR="00E9698E" w:rsidRPr="006910BE" w:rsidRDefault="00E9698E" w:rsidP="00207FA3">
            <w:pPr>
              <w:pStyle w:val="TAN"/>
            </w:pPr>
            <w:r w:rsidRPr="006910BE">
              <w:t>-</w:t>
            </w:r>
            <w:r w:rsidRPr="006910BE">
              <w:tab/>
              <w:t>Lowest ENBW: NR component with lowest N</w:t>
            </w:r>
            <w:r w:rsidRPr="006910BE">
              <w:rPr>
                <w:vertAlign w:val="subscript"/>
              </w:rPr>
              <w:t>RB</w:t>
            </w:r>
            <w:r w:rsidRPr="006910BE">
              <w:t xml:space="preserve"> is tested.</w:t>
            </w:r>
          </w:p>
          <w:p w14:paraId="61A3D061" w14:textId="77777777" w:rsidR="00E9698E" w:rsidRPr="006910BE" w:rsidRDefault="00E9698E" w:rsidP="00207FA3">
            <w:pPr>
              <w:pStyle w:val="TAN"/>
            </w:pPr>
            <w:r w:rsidRPr="006910BE">
              <w:t>-</w:t>
            </w:r>
            <w:r w:rsidRPr="006910BE">
              <w:tab/>
              <w:t>Highest ENBW: NR component with highest N</w:t>
            </w:r>
            <w:r w:rsidRPr="006910BE">
              <w:rPr>
                <w:vertAlign w:val="subscript"/>
              </w:rPr>
              <w:t>RB</w:t>
            </w:r>
            <w:r w:rsidRPr="006910BE">
              <w:t xml:space="preserve"> is tested.</w:t>
            </w:r>
          </w:p>
          <w:p w14:paraId="647E0FC6" w14:textId="77777777" w:rsidR="00E9698E" w:rsidRPr="006910BE" w:rsidRDefault="00E9698E" w:rsidP="00207FA3">
            <w:pPr>
              <w:pStyle w:val="TAN"/>
            </w:pPr>
            <w:r w:rsidRPr="006910BE">
              <w:t>NOTE 3:</w:t>
            </w:r>
            <w:r w:rsidRPr="006910BE">
              <w:tab/>
              <w:t>Applicable when E-UTRA cell carrier frequency is lower than NR cell carrier.</w:t>
            </w:r>
          </w:p>
          <w:p w14:paraId="53300668" w14:textId="77777777" w:rsidR="00E9698E" w:rsidRPr="006910BE" w:rsidRDefault="00E9698E" w:rsidP="00207FA3">
            <w:pPr>
              <w:pStyle w:val="TAN"/>
            </w:pPr>
            <w:r w:rsidRPr="006910BE">
              <w:t>NOTE 4:</w:t>
            </w:r>
            <w:r w:rsidRPr="006910BE">
              <w:tab/>
              <w:t>Applicable when NR cell carrier frequency is lower than E-UTRA cell carrier.</w:t>
            </w:r>
          </w:p>
          <w:p w14:paraId="747297B3" w14:textId="77777777" w:rsidR="00E9698E" w:rsidRPr="006910BE" w:rsidRDefault="00E9698E" w:rsidP="00207FA3">
            <w:pPr>
              <w:pStyle w:val="TAN"/>
            </w:pPr>
            <w:r w:rsidRPr="006910BE">
              <w:t>NOTE 5:</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 Outer_1RB_Left defined as 1 RB allocated at the left edge of the E-UTRA component. Outer_1RB_Right defined as 1 RB allocated at the right edge of the E-UTRA component.</w:t>
            </w:r>
          </w:p>
          <w:p w14:paraId="6B3298A6" w14:textId="77777777" w:rsidR="00E9698E" w:rsidRPr="006910BE" w:rsidRDefault="00E9698E" w:rsidP="00207FA3">
            <w:pPr>
              <w:pStyle w:val="TAN"/>
            </w:pPr>
            <w:r w:rsidRPr="006910BE">
              <w:t>NOTE 6:</w:t>
            </w:r>
            <w:r w:rsidRPr="006910BE">
              <w:tab/>
              <w:t>Power config as specified in Table 6.2B.3.1.4.3-1 to 6.2B.3.1.4.3-2 (PC3) or Table 6.2B.3.1.4.3-3 to 6.2B.3.1.4.3-4 (PC2).</w:t>
            </w:r>
          </w:p>
          <w:p w14:paraId="0F17046E" w14:textId="77777777" w:rsidR="00E9698E" w:rsidRPr="006910BE" w:rsidRDefault="00E9698E" w:rsidP="00207FA3">
            <w:pPr>
              <w:pStyle w:val="TAN"/>
            </w:pPr>
            <w:r w:rsidRPr="006910BE">
              <w:t>NOTE 7:</w:t>
            </w:r>
            <w:r w:rsidRPr="006910BE">
              <w:tab/>
              <w:t>Test IDs with simultaneous E-UTRA and NR UL transmission only apply for UEs indicating dualPA-Architecture.</w:t>
            </w:r>
          </w:p>
        </w:tc>
      </w:tr>
    </w:tbl>
    <w:p w14:paraId="1D58CA1F" w14:textId="77777777" w:rsidR="00E9698E" w:rsidRPr="006910BE" w:rsidRDefault="00E9698E" w:rsidP="00E9698E"/>
    <w:p w14:paraId="724EB9B0" w14:textId="77777777" w:rsidR="00E9698E" w:rsidRPr="006910BE" w:rsidRDefault="00E9698E" w:rsidP="00E9698E">
      <w:pPr>
        <w:pStyle w:val="B10"/>
      </w:pPr>
      <w:r w:rsidRPr="006910BE">
        <w:lastRenderedPageBreak/>
        <w:t>1.</w:t>
      </w:r>
      <w:r w:rsidRPr="006910BE">
        <w:tab/>
        <w:t>Connect the SS to the UE antenna connectors as shown in TS 38.508-1 [6] Annex A, Figure A.3.1.1.1 for SS diagram and clause A.3.2.1 for UE diagram.</w:t>
      </w:r>
    </w:p>
    <w:p w14:paraId="513683A5" w14:textId="77777777" w:rsidR="00E9698E" w:rsidRPr="006910BE" w:rsidRDefault="00E9698E" w:rsidP="00E9698E">
      <w:pPr>
        <w:pStyle w:val="B10"/>
      </w:pPr>
      <w:r w:rsidRPr="006910BE">
        <w:t>2.</w:t>
      </w:r>
      <w:r w:rsidRPr="006910BE">
        <w:tab/>
        <w:t>The parameter settings for NR cell are set up according to TS 38.508-1 [6] clause 4.4.3.</w:t>
      </w:r>
    </w:p>
    <w:p w14:paraId="336525FC" w14:textId="77777777" w:rsidR="00E9698E" w:rsidRPr="006910BE" w:rsidRDefault="00E9698E" w:rsidP="00E9698E">
      <w:pPr>
        <w:pStyle w:val="B10"/>
      </w:pPr>
      <w:r w:rsidRPr="006910BE">
        <w:t>3.</w:t>
      </w:r>
      <w:r w:rsidRPr="006910BE">
        <w:tab/>
        <w:t>The parameter settings for E-UTRA cell are set up according to TS 36.508 [11] clause 4.4.3.</w:t>
      </w:r>
    </w:p>
    <w:p w14:paraId="4A6F149B" w14:textId="77777777" w:rsidR="00E9698E" w:rsidRPr="006910BE" w:rsidRDefault="00E9698E" w:rsidP="00E9698E">
      <w:pPr>
        <w:pStyle w:val="B10"/>
      </w:pPr>
      <w:r w:rsidRPr="006910BE">
        <w:t>4.</w:t>
      </w:r>
      <w:r w:rsidRPr="006910BE">
        <w:tab/>
        <w:t>E-UTRA downlink signals are initially set up according to Annex C0, C.1 and C.3.0, and uplink signals according to Annex H.1 and H.3.0 of TS 36.521-1 [10].</w:t>
      </w:r>
    </w:p>
    <w:p w14:paraId="227652E8" w14:textId="77777777" w:rsidR="00E9698E" w:rsidRPr="006910BE" w:rsidRDefault="00E9698E" w:rsidP="00E9698E">
      <w:pPr>
        <w:pStyle w:val="B10"/>
      </w:pPr>
      <w:r w:rsidRPr="006910BE">
        <w:t>5.</w:t>
      </w:r>
      <w:r w:rsidRPr="006910BE">
        <w:tab/>
        <w:t>NR downlink signals are initially set up according to Annex C.0, C.1 and C.2, and uplink signals according to Annex G.0, G.1, G.2, G.3.0 of TS 38.521-1 [8].</w:t>
      </w:r>
    </w:p>
    <w:p w14:paraId="30574488" w14:textId="77777777" w:rsidR="00E9698E" w:rsidRPr="006910BE" w:rsidRDefault="00E9698E" w:rsidP="00E9698E">
      <w:pPr>
        <w:pStyle w:val="B10"/>
      </w:pPr>
      <w:r w:rsidRPr="006910BE">
        <w:t>6.</w:t>
      </w:r>
      <w:r w:rsidRPr="006910BE">
        <w:tab/>
        <w:t>The UL Reference Measurement channels are set according to Table 6.5B.4.1.4.1-1.</w:t>
      </w:r>
    </w:p>
    <w:p w14:paraId="1EECDC5E" w14:textId="77777777" w:rsidR="00E9698E" w:rsidRPr="006910BE" w:rsidRDefault="00E9698E" w:rsidP="00E9698E">
      <w:pPr>
        <w:pStyle w:val="B10"/>
      </w:pPr>
      <w:r w:rsidRPr="006910BE">
        <w:t>7.</w:t>
      </w:r>
      <w:r w:rsidRPr="006910BE">
        <w:tab/>
        <w:t>NR propagation conditions are set according to B.0 of TS 38.521-1 [8]. E-UTRA propagation conditions are set according to B.0 of TS 36.521-1 [10].</w:t>
      </w:r>
    </w:p>
    <w:p w14:paraId="7FCEB625" w14:textId="77777777" w:rsidR="00E9698E" w:rsidRPr="006910BE" w:rsidRDefault="00E9698E" w:rsidP="00E9698E">
      <w:pPr>
        <w:pStyle w:val="B10"/>
      </w:pPr>
      <w:r w:rsidRPr="006910BE">
        <w:t>8.</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w:t>
      </w:r>
      <w:bookmarkStart w:id="141" w:name="_Hlk530003098"/>
      <w:r w:rsidRPr="006910BE">
        <w:t xml:space="preserve">Connected without release </w:t>
      </w:r>
      <w:r w:rsidRPr="006910BE">
        <w:rPr>
          <w:i/>
        </w:rPr>
        <w:t>On</w:t>
      </w:r>
      <w:r w:rsidRPr="006910BE">
        <w:t xml:space="preserve"> </w:t>
      </w:r>
      <w:bookmarkEnd w:id="141"/>
      <w:r w:rsidRPr="006910BE">
        <w:t>according to TS 38.508-1 [6] clause 4.5. Message contents are defined in clause 6.5B.4.1.4.3.</w:t>
      </w:r>
    </w:p>
    <w:p w14:paraId="382EABE4" w14:textId="77777777" w:rsidR="00E9698E" w:rsidRPr="006910BE" w:rsidRDefault="00E9698E" w:rsidP="00E9698E">
      <w:pPr>
        <w:pStyle w:val="H6"/>
      </w:pPr>
      <w:bookmarkStart w:id="142" w:name="_Hlk528853919"/>
      <w:bookmarkEnd w:id="140"/>
      <w:r w:rsidRPr="006910BE">
        <w:t>6.5B.4.1.4.2</w:t>
      </w:r>
      <w:bookmarkEnd w:id="142"/>
      <w:r w:rsidRPr="006910BE">
        <w:tab/>
        <w:t>Test Procedure</w:t>
      </w:r>
    </w:p>
    <w:p w14:paraId="71852CCE" w14:textId="77777777" w:rsidR="00E9698E" w:rsidRPr="006910BE" w:rsidRDefault="00E9698E" w:rsidP="00E9698E">
      <w:pPr>
        <w:pStyle w:val="B10"/>
      </w:pPr>
      <w:bookmarkStart w:id="143" w:name="_Hlk528859256"/>
      <w:r w:rsidRPr="006910BE">
        <w:t>1.</w:t>
      </w:r>
      <w:r w:rsidRPr="006910BE">
        <w:tab/>
        <w:t>E-UTRA SS sends uplink scheduling information for each UL HARQ process via PDCCH DCI format 0 for C_RNTI to schedule the UL RMC according to Table 6.5B.4.1.4.1-1. Since the UE has no payload data</w:t>
      </w:r>
      <w:r w:rsidRPr="006910BE">
        <w:rPr>
          <w:color w:val="FFFF00"/>
        </w:rPr>
        <w:t xml:space="preserve"> </w:t>
      </w:r>
      <w:r w:rsidRPr="006910BE">
        <w:t>to send, the UE transmits uplink MAC padding bits on the UL RMC.</w:t>
      </w:r>
    </w:p>
    <w:p w14:paraId="1D14D905" w14:textId="77777777" w:rsidR="00E9698E" w:rsidRPr="006910BE" w:rsidRDefault="00E9698E" w:rsidP="00E9698E">
      <w:pPr>
        <w:pStyle w:val="B10"/>
      </w:pPr>
      <w:r w:rsidRPr="006910BE">
        <w:t>2.</w:t>
      </w:r>
      <w:r w:rsidRPr="006910BE">
        <w:tab/>
        <w:t>NR SS sends uplink scheduling information for each UL HARQ process via PDCCH DCI format 0_1 for C_RNTI to schedule the UL RMC according to Table 6.5B.4.1.4.1-1. Since the UE has no payload data to send, the UE transmits uplink MAC padding bits on the UL RMC.</w:t>
      </w:r>
    </w:p>
    <w:p w14:paraId="43D643CC" w14:textId="77777777" w:rsidR="00E9698E" w:rsidRPr="006910BE" w:rsidRDefault="00E9698E" w:rsidP="00E9698E">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ms starting from the first TPC command in this step for the UE to reach P</w:t>
      </w:r>
      <w:r w:rsidRPr="006910BE">
        <w:rPr>
          <w:vertAlign w:val="subscript"/>
        </w:rPr>
        <w:t>UMAX</w:t>
      </w:r>
      <w:r w:rsidRPr="006910BE">
        <w:t xml:space="preserve"> level.</w:t>
      </w:r>
    </w:p>
    <w:p w14:paraId="0DF3BEAE" w14:textId="77777777" w:rsidR="00E9698E" w:rsidRPr="006910BE" w:rsidRDefault="00E9698E" w:rsidP="00E9698E">
      <w:pPr>
        <w:pStyle w:val="B10"/>
      </w:pPr>
      <w:r w:rsidRPr="006910BE">
        <w:t>4.</w:t>
      </w:r>
      <w:r w:rsidRPr="006910BE">
        <w:tab/>
        <w:t xml:space="preserve">Measure the mean power of each component carriers for the EN-DC configuration, which shall meet the requirements described in 6.2B.3.1.5.2 depending on NS-values. The period of the measurement shall be at least the continuous duration of one sub-frame. </w:t>
      </w:r>
    </w:p>
    <w:p w14:paraId="5AE6DD52" w14:textId="77777777" w:rsidR="00E9698E" w:rsidRPr="006910BE" w:rsidRDefault="00E9698E" w:rsidP="00E9698E">
      <w:pPr>
        <w:pStyle w:val="B10"/>
      </w:pPr>
      <w:r w:rsidRPr="006910BE">
        <w:t>5.</w:t>
      </w:r>
      <w:r w:rsidRPr="006910BE">
        <w:tab/>
        <w:t>Measure the power of the transmitted signal with a measurement filter of bandwidths according to Table 6.5B.4.1.3.1-1. The centre frequency of the filter shall be stepped in contiguous steps according to the same table. The measured power shall be recorded for each step. The measurement period shall capture the active time slots</w:t>
      </w:r>
      <w:bookmarkEnd w:id="143"/>
      <w:r w:rsidRPr="006910BE">
        <w:t>.</w:t>
      </w:r>
    </w:p>
    <w:p w14:paraId="65C570E6" w14:textId="77777777" w:rsidR="00E9698E" w:rsidRPr="006910BE" w:rsidRDefault="00E9698E" w:rsidP="00E9698E">
      <w:pPr>
        <w:pStyle w:val="H6"/>
      </w:pPr>
      <w:r w:rsidRPr="006910BE">
        <w:t>6.5B.4.1.4.3</w:t>
      </w:r>
      <w:r w:rsidRPr="006910BE">
        <w:tab/>
        <w:t>Message Contents</w:t>
      </w:r>
    </w:p>
    <w:p w14:paraId="628906C9" w14:textId="77777777" w:rsidR="00E9698E" w:rsidRPr="006910BE" w:rsidRDefault="00E9698E" w:rsidP="00E9698E">
      <w:r w:rsidRPr="006910BE">
        <w:t xml:space="preserve">Message contents are according to TS 38.508-1 [6] clause 4.6 </w:t>
      </w:r>
      <w:bookmarkStart w:id="144" w:name="_Hlk528853950"/>
      <w:r w:rsidRPr="006910BE">
        <w:t>with the following exceptions for each network signalled value.</w:t>
      </w:r>
      <w:bookmarkEnd w:id="144"/>
    </w:p>
    <w:p w14:paraId="3DD6480D" w14:textId="77777777" w:rsidR="00E9698E" w:rsidRPr="006910BE" w:rsidRDefault="00E9698E" w:rsidP="00E9698E">
      <w:pPr>
        <w:pStyle w:val="H6"/>
      </w:pPr>
      <w:bookmarkStart w:id="145" w:name="_Hlk528853965"/>
      <w:r w:rsidRPr="006910BE">
        <w:t>6.5B.4.1.4.3.1</w:t>
      </w:r>
      <w:r w:rsidRPr="006910BE">
        <w:tab/>
        <w:t>Message contents exceptions for network signalled value "NS_04"</w:t>
      </w:r>
    </w:p>
    <w:p w14:paraId="6096FE4D" w14:textId="77777777" w:rsidR="00E9698E" w:rsidRPr="006910BE" w:rsidRDefault="00E9698E" w:rsidP="00E9698E">
      <w:pPr>
        <w:pStyle w:val="B10"/>
      </w:pPr>
      <w:r w:rsidRPr="006910BE">
        <w:t>1.</w:t>
      </w:r>
      <w:r w:rsidRPr="006910BE">
        <w:tab/>
        <w:t xml:space="preserve">Information element additionalSpectrumEmission is set to NS_04. This can be set in </w:t>
      </w:r>
      <w:r w:rsidRPr="006910BE">
        <w:rPr>
          <w:i/>
        </w:rPr>
        <w:t>SIB1</w:t>
      </w:r>
      <w:r w:rsidRPr="006910BE">
        <w:t xml:space="preserve"> as part of the cell broadcast message. This exception indicates that the UE shall meet the additional spurious emission requirement for a specific deployment scenario. </w:t>
      </w:r>
    </w:p>
    <w:p w14:paraId="1BA6B92D" w14:textId="77777777" w:rsidR="00E9698E" w:rsidRPr="006910BE" w:rsidRDefault="00E9698E" w:rsidP="00E9698E">
      <w:pPr>
        <w:pStyle w:val="TH"/>
      </w:pPr>
      <w:r w:rsidRPr="006910BE">
        <w:t xml:space="preserve">Table </w:t>
      </w:r>
      <w:r w:rsidRPr="006910BE">
        <w:rPr>
          <w:snapToGrid w:val="0"/>
        </w:rPr>
        <w:t>6.5B.4.1.4.3.1-1</w:t>
      </w:r>
      <w:r w:rsidRPr="006910BE">
        <w:t xml:space="preserve">: </w:t>
      </w:r>
      <w:r w:rsidRPr="006910BE">
        <w:rPr>
          <w:i/>
        </w:rPr>
        <w:t>AdditionalSpectrumEmission: A</w:t>
      </w:r>
      <w:r w:rsidRPr="006910BE">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9698E" w:rsidRPr="006910BE" w14:paraId="27A13CC6" w14:textId="77777777" w:rsidTr="00207FA3">
        <w:tc>
          <w:tcPr>
            <w:tcW w:w="9525" w:type="dxa"/>
            <w:gridSpan w:val="4"/>
            <w:tcBorders>
              <w:top w:val="single" w:sz="4" w:space="0" w:color="auto"/>
              <w:left w:val="single" w:sz="4" w:space="0" w:color="auto"/>
              <w:bottom w:val="single" w:sz="4" w:space="0" w:color="auto"/>
              <w:right w:val="single" w:sz="4" w:space="0" w:color="auto"/>
            </w:tcBorders>
            <w:hideMark/>
          </w:tcPr>
          <w:p w14:paraId="661AA7B8" w14:textId="77777777" w:rsidR="00E9698E" w:rsidRPr="006910BE" w:rsidRDefault="00E9698E" w:rsidP="00207FA3">
            <w:pPr>
              <w:pStyle w:val="TAL"/>
            </w:pPr>
            <w:r w:rsidRPr="006910BE">
              <w:t>Derivation Path: TS 38.508-1 [6] clause 4.6.3, Table 4.6.3-1</w:t>
            </w:r>
          </w:p>
        </w:tc>
      </w:tr>
      <w:tr w:rsidR="00E9698E" w:rsidRPr="006910BE" w14:paraId="6090C4B4" w14:textId="77777777" w:rsidTr="00207FA3">
        <w:tc>
          <w:tcPr>
            <w:tcW w:w="4425" w:type="dxa"/>
            <w:tcBorders>
              <w:top w:val="single" w:sz="4" w:space="0" w:color="auto"/>
              <w:left w:val="single" w:sz="4" w:space="0" w:color="auto"/>
              <w:bottom w:val="single" w:sz="4" w:space="0" w:color="auto"/>
              <w:right w:val="single" w:sz="4" w:space="0" w:color="auto"/>
            </w:tcBorders>
            <w:hideMark/>
          </w:tcPr>
          <w:p w14:paraId="6FA5463A" w14:textId="77777777" w:rsidR="00E9698E" w:rsidRPr="006910BE" w:rsidRDefault="00E9698E" w:rsidP="00207FA3">
            <w:pPr>
              <w:pStyle w:val="TAH"/>
            </w:pPr>
            <w:r w:rsidRPr="006910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841828" w14:textId="77777777" w:rsidR="00E9698E" w:rsidRPr="006910BE" w:rsidRDefault="00E9698E" w:rsidP="00207FA3">
            <w:pPr>
              <w:pStyle w:val="TAH"/>
            </w:pPr>
            <w:r w:rsidRPr="006910BE">
              <w:t>Value/remark</w:t>
            </w:r>
          </w:p>
        </w:tc>
        <w:tc>
          <w:tcPr>
            <w:tcW w:w="1700" w:type="dxa"/>
            <w:tcBorders>
              <w:top w:val="single" w:sz="4" w:space="0" w:color="auto"/>
              <w:left w:val="single" w:sz="4" w:space="0" w:color="auto"/>
              <w:bottom w:val="single" w:sz="4" w:space="0" w:color="auto"/>
              <w:right w:val="single" w:sz="4" w:space="0" w:color="auto"/>
            </w:tcBorders>
            <w:hideMark/>
          </w:tcPr>
          <w:p w14:paraId="109F7E64" w14:textId="77777777" w:rsidR="00E9698E" w:rsidRPr="006910BE" w:rsidRDefault="00E9698E" w:rsidP="00207FA3">
            <w:pPr>
              <w:pStyle w:val="TAH"/>
            </w:pPr>
            <w:r w:rsidRPr="006910BE">
              <w:t>Comment</w:t>
            </w:r>
          </w:p>
        </w:tc>
        <w:tc>
          <w:tcPr>
            <w:tcW w:w="1133" w:type="dxa"/>
            <w:tcBorders>
              <w:top w:val="single" w:sz="4" w:space="0" w:color="auto"/>
              <w:left w:val="single" w:sz="4" w:space="0" w:color="auto"/>
              <w:bottom w:val="single" w:sz="4" w:space="0" w:color="auto"/>
              <w:right w:val="single" w:sz="4" w:space="0" w:color="auto"/>
            </w:tcBorders>
            <w:hideMark/>
          </w:tcPr>
          <w:p w14:paraId="51C07D39" w14:textId="77777777" w:rsidR="00E9698E" w:rsidRPr="006910BE" w:rsidRDefault="00E9698E" w:rsidP="00207FA3">
            <w:pPr>
              <w:pStyle w:val="TAH"/>
            </w:pPr>
            <w:r w:rsidRPr="006910BE">
              <w:t>Condition</w:t>
            </w:r>
          </w:p>
        </w:tc>
      </w:tr>
      <w:tr w:rsidR="00E9698E" w:rsidRPr="006910BE" w14:paraId="7C6238A7" w14:textId="77777777" w:rsidTr="00207FA3">
        <w:tc>
          <w:tcPr>
            <w:tcW w:w="4425" w:type="dxa"/>
            <w:tcBorders>
              <w:top w:val="single" w:sz="4" w:space="0" w:color="auto"/>
              <w:left w:val="single" w:sz="4" w:space="0" w:color="auto"/>
              <w:bottom w:val="single" w:sz="4" w:space="0" w:color="auto"/>
              <w:right w:val="single" w:sz="4" w:space="0" w:color="auto"/>
            </w:tcBorders>
            <w:hideMark/>
          </w:tcPr>
          <w:p w14:paraId="2CD714CB" w14:textId="77777777" w:rsidR="00E9698E" w:rsidRPr="006910BE" w:rsidRDefault="00E9698E" w:rsidP="00207FA3">
            <w:pPr>
              <w:pStyle w:val="TAC"/>
            </w:pPr>
            <w:r w:rsidRPr="006910BE">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2457CB2" w14:textId="77777777" w:rsidR="00E9698E" w:rsidRPr="006910BE" w:rsidRDefault="00E9698E" w:rsidP="00207FA3">
            <w:pPr>
              <w:pStyle w:val="TAC"/>
            </w:pPr>
            <w:r w:rsidRPr="006910BE">
              <w:t>1 (NS_04)</w:t>
            </w:r>
          </w:p>
        </w:tc>
        <w:tc>
          <w:tcPr>
            <w:tcW w:w="1700" w:type="dxa"/>
            <w:tcBorders>
              <w:top w:val="single" w:sz="4" w:space="0" w:color="auto"/>
              <w:left w:val="single" w:sz="4" w:space="0" w:color="auto"/>
              <w:bottom w:val="single" w:sz="4" w:space="0" w:color="auto"/>
              <w:right w:val="single" w:sz="4" w:space="0" w:color="auto"/>
            </w:tcBorders>
          </w:tcPr>
          <w:p w14:paraId="4ECDA768" w14:textId="77777777" w:rsidR="00E9698E" w:rsidRPr="006910BE" w:rsidRDefault="00E9698E" w:rsidP="00207FA3">
            <w:pPr>
              <w:pStyle w:val="TAL"/>
            </w:pPr>
          </w:p>
        </w:tc>
        <w:tc>
          <w:tcPr>
            <w:tcW w:w="1133" w:type="dxa"/>
            <w:tcBorders>
              <w:top w:val="single" w:sz="4" w:space="0" w:color="auto"/>
              <w:left w:val="single" w:sz="4" w:space="0" w:color="auto"/>
              <w:bottom w:val="single" w:sz="4" w:space="0" w:color="auto"/>
              <w:right w:val="single" w:sz="4" w:space="0" w:color="auto"/>
            </w:tcBorders>
          </w:tcPr>
          <w:p w14:paraId="429C2C74" w14:textId="77777777" w:rsidR="00E9698E" w:rsidRPr="006910BE" w:rsidRDefault="00E9698E" w:rsidP="00207FA3">
            <w:pPr>
              <w:pStyle w:val="TAL"/>
            </w:pPr>
          </w:p>
        </w:tc>
      </w:tr>
      <w:bookmarkEnd w:id="145"/>
    </w:tbl>
    <w:p w14:paraId="5F2448B1" w14:textId="77777777" w:rsidR="00E9698E" w:rsidRPr="006910BE" w:rsidRDefault="00E9698E" w:rsidP="00E9698E">
      <w:pPr>
        <w:rPr>
          <w:lang w:eastAsia="ja-JP"/>
        </w:rPr>
      </w:pPr>
    </w:p>
    <w:p w14:paraId="0E05890B" w14:textId="77777777" w:rsidR="00E9698E" w:rsidRPr="006910BE" w:rsidRDefault="00E9698E" w:rsidP="00E9698E">
      <w:pPr>
        <w:pStyle w:val="TH"/>
      </w:pPr>
      <w:r w:rsidRPr="006910BE">
        <w:lastRenderedPageBreak/>
        <w:t xml:space="preserve">Table </w:t>
      </w:r>
      <w:r w:rsidRPr="006910BE">
        <w:rPr>
          <w:snapToGrid w:val="0"/>
        </w:rPr>
        <w:t>6.5B.4.1.4.3.1</w:t>
      </w:r>
      <w:r w:rsidRPr="006910BE">
        <w:t>-</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698E" w:rsidRPr="006910BE" w14:paraId="5FD7FBD3" w14:textId="77777777" w:rsidTr="00207FA3">
        <w:tc>
          <w:tcPr>
            <w:tcW w:w="9609" w:type="dxa"/>
            <w:gridSpan w:val="4"/>
            <w:tcBorders>
              <w:top w:val="single" w:sz="4" w:space="0" w:color="auto"/>
              <w:left w:val="single" w:sz="4" w:space="0" w:color="auto"/>
              <w:bottom w:val="single" w:sz="4" w:space="0" w:color="auto"/>
              <w:right w:val="single" w:sz="4" w:space="0" w:color="auto"/>
            </w:tcBorders>
            <w:hideMark/>
          </w:tcPr>
          <w:p w14:paraId="05671D34" w14:textId="77777777" w:rsidR="00E9698E" w:rsidRPr="006910BE" w:rsidRDefault="00E9698E" w:rsidP="00207FA3">
            <w:pPr>
              <w:pStyle w:val="TAL"/>
            </w:pPr>
            <w:r w:rsidRPr="006910BE">
              <w:t>Derivation Path: TS 36.508 [11], Table 4.6.1-8</w:t>
            </w:r>
          </w:p>
        </w:tc>
      </w:tr>
      <w:tr w:rsidR="00E9698E" w:rsidRPr="006910BE" w14:paraId="7E69F979" w14:textId="77777777" w:rsidTr="00207FA3">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C6BC" w14:textId="77777777" w:rsidR="00E9698E" w:rsidRPr="006910BE" w:rsidRDefault="00E9698E" w:rsidP="00207FA3">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90885" w14:textId="77777777" w:rsidR="00E9698E" w:rsidRPr="006910BE" w:rsidRDefault="00E9698E" w:rsidP="00207FA3">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89148" w14:textId="77777777" w:rsidR="00E9698E" w:rsidRPr="006910BE" w:rsidRDefault="00E9698E" w:rsidP="00207FA3">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A757C" w14:textId="77777777" w:rsidR="00E9698E" w:rsidRPr="006910BE" w:rsidRDefault="00E9698E" w:rsidP="00207FA3">
            <w:pPr>
              <w:pStyle w:val="TAH"/>
            </w:pPr>
            <w:r w:rsidRPr="006910BE">
              <w:t>Condition</w:t>
            </w:r>
          </w:p>
        </w:tc>
      </w:tr>
      <w:tr w:rsidR="00E9698E" w:rsidRPr="006910BE" w14:paraId="1A9DD297" w14:textId="77777777" w:rsidTr="00207FA3">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2949895" w14:textId="77777777" w:rsidR="00E9698E" w:rsidRPr="006910BE" w:rsidRDefault="00E9698E" w:rsidP="00207FA3">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AE6F42" w14:textId="77777777" w:rsidR="00E9698E" w:rsidRPr="006910BE" w:rsidRDefault="00E9698E" w:rsidP="00207FA3">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F1CBB" w14:textId="77777777" w:rsidR="00E9698E" w:rsidRPr="006910BE" w:rsidRDefault="00E9698E" w:rsidP="00207FA3">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2DFF09" w14:textId="77777777" w:rsidR="00E9698E" w:rsidRPr="006910BE" w:rsidRDefault="00E9698E" w:rsidP="00207FA3">
            <w:pPr>
              <w:pStyle w:val="TAL"/>
            </w:pPr>
            <w:r w:rsidRPr="006910BE">
              <w:t>Power Class 2 UE AND simultaneous E-UTRA and NR transmission</w:t>
            </w:r>
          </w:p>
        </w:tc>
      </w:tr>
      <w:tr w:rsidR="00E9698E" w:rsidRPr="006910BE" w14:paraId="42F97453" w14:textId="77777777" w:rsidTr="00207FA3">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3A4A7EC" w14:textId="77777777" w:rsidR="00E9698E" w:rsidRPr="006910BE" w:rsidRDefault="00E9698E" w:rsidP="00207FA3">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CAE3FF" w14:textId="77777777" w:rsidR="00E9698E" w:rsidRPr="006910BE" w:rsidRDefault="00E9698E" w:rsidP="00207FA3">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9909E" w14:textId="77777777" w:rsidR="00E9698E" w:rsidRPr="006910BE" w:rsidRDefault="00E9698E" w:rsidP="00207FA3">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4DD538" w14:textId="77777777" w:rsidR="00E9698E" w:rsidRPr="006910BE" w:rsidRDefault="00E9698E" w:rsidP="00207FA3">
            <w:pPr>
              <w:pStyle w:val="TAL"/>
            </w:pPr>
            <w:r w:rsidRPr="006910BE">
              <w:t>Power Class 3 UE AND simultaneous E-UTRA and NR transmission</w:t>
            </w:r>
          </w:p>
        </w:tc>
      </w:tr>
    </w:tbl>
    <w:p w14:paraId="76F069B8" w14:textId="77777777" w:rsidR="00E9698E" w:rsidRPr="006910BE" w:rsidRDefault="00E9698E" w:rsidP="00E9698E"/>
    <w:p w14:paraId="0014A252" w14:textId="77777777" w:rsidR="00E9698E" w:rsidRPr="006910BE" w:rsidRDefault="00E9698E" w:rsidP="00E9698E">
      <w:pPr>
        <w:pStyle w:val="TH"/>
      </w:pPr>
      <w:r w:rsidRPr="006910BE">
        <w:t xml:space="preserve">Table </w:t>
      </w:r>
      <w:r w:rsidRPr="006910BE">
        <w:rPr>
          <w:snapToGrid w:val="0"/>
        </w:rPr>
        <w:t>6.5B.4.1.4.3.1</w:t>
      </w:r>
      <w:r w:rsidRPr="006910BE">
        <w:t xml:space="preserve">-3: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698E" w:rsidRPr="006910BE" w14:paraId="532CD5E0" w14:textId="77777777" w:rsidTr="00207FA3">
        <w:tc>
          <w:tcPr>
            <w:tcW w:w="9635" w:type="dxa"/>
            <w:gridSpan w:val="4"/>
          </w:tcPr>
          <w:p w14:paraId="32A3DB9D" w14:textId="77777777" w:rsidR="00E9698E" w:rsidRPr="006910BE" w:rsidRDefault="00E9698E" w:rsidP="00207FA3">
            <w:pPr>
              <w:pStyle w:val="TAL"/>
            </w:pPr>
            <w:r w:rsidRPr="006910BE">
              <w:t xml:space="preserve">Derivation Path: TS 38.508-1 [6] Table 4.6.3-106 </w:t>
            </w:r>
          </w:p>
        </w:tc>
      </w:tr>
      <w:tr w:rsidR="00E9698E" w:rsidRPr="006910BE" w14:paraId="5C1AF400" w14:textId="77777777" w:rsidTr="00207FA3">
        <w:tc>
          <w:tcPr>
            <w:tcW w:w="3348" w:type="dxa"/>
          </w:tcPr>
          <w:p w14:paraId="7A15D08F" w14:textId="77777777" w:rsidR="00E9698E" w:rsidRPr="006910BE" w:rsidRDefault="00E9698E" w:rsidP="00207FA3">
            <w:pPr>
              <w:pStyle w:val="TAH"/>
            </w:pPr>
            <w:r w:rsidRPr="006910BE">
              <w:t>Information Element</w:t>
            </w:r>
          </w:p>
        </w:tc>
        <w:tc>
          <w:tcPr>
            <w:tcW w:w="1530" w:type="dxa"/>
          </w:tcPr>
          <w:p w14:paraId="31EEE427" w14:textId="77777777" w:rsidR="00E9698E" w:rsidRPr="006910BE" w:rsidRDefault="00E9698E" w:rsidP="00207FA3">
            <w:pPr>
              <w:pStyle w:val="TAH"/>
            </w:pPr>
            <w:r w:rsidRPr="006910BE">
              <w:t>Value/remark</w:t>
            </w:r>
          </w:p>
        </w:tc>
        <w:tc>
          <w:tcPr>
            <w:tcW w:w="1170" w:type="dxa"/>
          </w:tcPr>
          <w:p w14:paraId="34B37CB8" w14:textId="77777777" w:rsidR="00E9698E" w:rsidRPr="006910BE" w:rsidRDefault="00E9698E" w:rsidP="00207FA3">
            <w:pPr>
              <w:pStyle w:val="TAH"/>
            </w:pPr>
            <w:r w:rsidRPr="006910BE">
              <w:t>Comment</w:t>
            </w:r>
          </w:p>
        </w:tc>
        <w:tc>
          <w:tcPr>
            <w:tcW w:w="3587" w:type="dxa"/>
          </w:tcPr>
          <w:p w14:paraId="64C45C6F" w14:textId="77777777" w:rsidR="00E9698E" w:rsidRPr="006910BE" w:rsidRDefault="00E9698E" w:rsidP="00207FA3">
            <w:pPr>
              <w:pStyle w:val="TAH"/>
            </w:pPr>
            <w:r w:rsidRPr="006910BE">
              <w:t>Condition</w:t>
            </w:r>
          </w:p>
        </w:tc>
      </w:tr>
      <w:tr w:rsidR="00E9698E" w:rsidRPr="006910BE" w14:paraId="0A6D071C" w14:textId="77777777" w:rsidTr="00207FA3">
        <w:tc>
          <w:tcPr>
            <w:tcW w:w="3348" w:type="dxa"/>
            <w:vMerge w:val="restart"/>
            <w:vAlign w:val="center"/>
          </w:tcPr>
          <w:p w14:paraId="110F9080" w14:textId="77777777" w:rsidR="00E9698E" w:rsidRPr="006910BE" w:rsidRDefault="00E9698E" w:rsidP="00207FA3">
            <w:pPr>
              <w:pStyle w:val="TAL"/>
            </w:pPr>
            <w:r w:rsidRPr="006910BE">
              <w:t>p-NR-FR1</w:t>
            </w:r>
          </w:p>
        </w:tc>
        <w:tc>
          <w:tcPr>
            <w:tcW w:w="1530" w:type="dxa"/>
            <w:vAlign w:val="center"/>
          </w:tcPr>
          <w:p w14:paraId="1D273294" w14:textId="77777777" w:rsidR="00E9698E" w:rsidRPr="006910BE" w:rsidRDefault="00E9698E" w:rsidP="00207FA3">
            <w:pPr>
              <w:pStyle w:val="TAL"/>
              <w:jc w:val="center"/>
            </w:pPr>
            <w:r w:rsidRPr="006910BE">
              <w:t>23</w:t>
            </w:r>
          </w:p>
        </w:tc>
        <w:tc>
          <w:tcPr>
            <w:tcW w:w="1170" w:type="dxa"/>
            <w:vAlign w:val="center"/>
          </w:tcPr>
          <w:p w14:paraId="03CC1476" w14:textId="77777777" w:rsidR="00E9698E" w:rsidRPr="006910BE" w:rsidRDefault="00E9698E" w:rsidP="00207FA3">
            <w:pPr>
              <w:pStyle w:val="TAC"/>
            </w:pPr>
          </w:p>
        </w:tc>
        <w:tc>
          <w:tcPr>
            <w:tcW w:w="3587" w:type="dxa"/>
            <w:vAlign w:val="center"/>
          </w:tcPr>
          <w:p w14:paraId="4739AB4A" w14:textId="77777777" w:rsidR="00E9698E" w:rsidRPr="006910BE" w:rsidRDefault="00E9698E" w:rsidP="00207FA3">
            <w:pPr>
              <w:pStyle w:val="TAL"/>
            </w:pPr>
            <w:r w:rsidRPr="006910BE">
              <w:t>Power Class 2 UE AND simultaneous E-UTRA and NR transmission</w:t>
            </w:r>
          </w:p>
        </w:tc>
      </w:tr>
      <w:tr w:rsidR="00E9698E" w:rsidRPr="006910BE" w14:paraId="3EAD5109" w14:textId="77777777" w:rsidTr="00207FA3">
        <w:tc>
          <w:tcPr>
            <w:tcW w:w="3348" w:type="dxa"/>
            <w:vMerge/>
          </w:tcPr>
          <w:p w14:paraId="13B66CC1" w14:textId="77777777" w:rsidR="00E9698E" w:rsidRPr="006910BE" w:rsidRDefault="00E9698E" w:rsidP="00207FA3">
            <w:pPr>
              <w:pStyle w:val="TAL"/>
            </w:pPr>
          </w:p>
        </w:tc>
        <w:tc>
          <w:tcPr>
            <w:tcW w:w="1530" w:type="dxa"/>
            <w:vAlign w:val="center"/>
          </w:tcPr>
          <w:p w14:paraId="5876E8B3" w14:textId="77777777" w:rsidR="00E9698E" w:rsidRPr="006910BE" w:rsidRDefault="00E9698E" w:rsidP="00207FA3">
            <w:pPr>
              <w:pStyle w:val="TAL"/>
              <w:jc w:val="center"/>
            </w:pPr>
            <w:r w:rsidRPr="006910BE">
              <w:t>20</w:t>
            </w:r>
          </w:p>
        </w:tc>
        <w:tc>
          <w:tcPr>
            <w:tcW w:w="1170" w:type="dxa"/>
            <w:vAlign w:val="center"/>
          </w:tcPr>
          <w:p w14:paraId="64CA0AE5" w14:textId="77777777" w:rsidR="00E9698E" w:rsidRPr="006910BE" w:rsidRDefault="00E9698E" w:rsidP="00207FA3">
            <w:pPr>
              <w:pStyle w:val="TAC"/>
            </w:pPr>
          </w:p>
        </w:tc>
        <w:tc>
          <w:tcPr>
            <w:tcW w:w="3587" w:type="dxa"/>
            <w:vAlign w:val="center"/>
          </w:tcPr>
          <w:p w14:paraId="3610D44D" w14:textId="77777777" w:rsidR="00E9698E" w:rsidRPr="006910BE" w:rsidRDefault="00E9698E" w:rsidP="00207FA3">
            <w:pPr>
              <w:pStyle w:val="TAL"/>
            </w:pPr>
            <w:r w:rsidRPr="006910BE">
              <w:t>Power Class 3 UE AND simultaneous E-UTRA and NR transmission</w:t>
            </w:r>
          </w:p>
        </w:tc>
      </w:tr>
    </w:tbl>
    <w:p w14:paraId="1A0A8F8D" w14:textId="77777777" w:rsidR="00E9698E" w:rsidRPr="006910BE" w:rsidRDefault="00E9698E" w:rsidP="00E9698E"/>
    <w:p w14:paraId="2231E06D" w14:textId="77777777" w:rsidR="00E9698E" w:rsidRPr="006910BE" w:rsidRDefault="00E9698E" w:rsidP="00E9698E">
      <w:pPr>
        <w:pStyle w:val="H6"/>
      </w:pPr>
      <w:bookmarkStart w:id="146" w:name="_Toc27475836"/>
      <w:r w:rsidRPr="006910BE">
        <w:t>6.5B.4.1.5</w:t>
      </w:r>
      <w:r w:rsidRPr="006910BE">
        <w:tab/>
        <w:t>Test Requirement</w:t>
      </w:r>
      <w:bookmarkEnd w:id="146"/>
    </w:p>
    <w:p w14:paraId="6E7B8505" w14:textId="77777777" w:rsidR="00E9698E" w:rsidRPr="006910BE" w:rsidRDefault="00E9698E" w:rsidP="00E9698E">
      <w:bookmarkStart w:id="147" w:name="_Hlk528857453"/>
      <w:r w:rsidRPr="006910BE">
        <w:t xml:space="preserve">Test requirements for additional spurious emissions for intra-band contiguous EN-DC are the same as the minimum requirements described in clause 6.5B.4.1.3 and are not repeated in this </w:t>
      </w:r>
      <w:bookmarkEnd w:id="147"/>
      <w:r w:rsidRPr="006910BE">
        <w:t>clause.</w:t>
      </w:r>
    </w:p>
    <w:p w14:paraId="13AAFF57" w14:textId="77777777" w:rsidR="00E9698E" w:rsidRPr="006910BE" w:rsidRDefault="00E9698E" w:rsidP="00E9698E">
      <w:pPr>
        <w:pStyle w:val="4"/>
      </w:pPr>
      <w:bookmarkStart w:id="148" w:name="_Toc27475837"/>
      <w:bookmarkStart w:id="149" w:name="_Toc29495355"/>
      <w:bookmarkStart w:id="150" w:name="_Toc36116400"/>
      <w:bookmarkStart w:id="151" w:name="_Toc36118449"/>
      <w:bookmarkStart w:id="152" w:name="_Toc36560564"/>
      <w:bookmarkStart w:id="153" w:name="_Toc43977081"/>
      <w:bookmarkStart w:id="154" w:name="_Toc52213658"/>
      <w:bookmarkStart w:id="155" w:name="_Toc60743123"/>
      <w:bookmarkStart w:id="156" w:name="_Toc68206311"/>
      <w:bookmarkStart w:id="157" w:name="_Toc75972112"/>
      <w:bookmarkStart w:id="158" w:name="_Toc85051549"/>
      <w:bookmarkStart w:id="159" w:name="_Toc90493570"/>
      <w:bookmarkStart w:id="160" w:name="_Toc90494210"/>
      <w:bookmarkStart w:id="161" w:name="_Toc100094251"/>
      <w:bookmarkStart w:id="162" w:name="_Toc106872934"/>
      <w:bookmarkStart w:id="163" w:name="_Toc114908572"/>
      <w:r w:rsidRPr="006910BE">
        <w:t>6.5B.4.2</w:t>
      </w:r>
      <w:r w:rsidRPr="006910BE">
        <w:tab/>
        <w:t>Additional Spurious Emissions for Intra-band non-contiguous EN-DC</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22125D16" w14:textId="77777777" w:rsidR="00E9698E" w:rsidRPr="006910BE" w:rsidRDefault="00E9698E" w:rsidP="00E9698E">
      <w:pPr>
        <w:pStyle w:val="H6"/>
      </w:pPr>
      <w:bookmarkStart w:id="164" w:name="_Toc27475838"/>
      <w:r w:rsidRPr="006910BE">
        <w:t>6.5B.4.2.1</w:t>
      </w:r>
      <w:r w:rsidRPr="006910BE">
        <w:tab/>
        <w:t>Test purpose</w:t>
      </w:r>
      <w:bookmarkEnd w:id="164"/>
    </w:p>
    <w:p w14:paraId="3589DC7A" w14:textId="77777777" w:rsidR="00E9698E" w:rsidRPr="006910BE" w:rsidRDefault="00E9698E" w:rsidP="00E9698E">
      <w:r w:rsidRPr="006910BE">
        <w:t>Same minimum conformance requirements as in clause 6.5B.4.1.1.</w:t>
      </w:r>
    </w:p>
    <w:p w14:paraId="04DBF2BD" w14:textId="77777777" w:rsidR="00E9698E" w:rsidRPr="006910BE" w:rsidRDefault="00E9698E" w:rsidP="00E9698E">
      <w:pPr>
        <w:pStyle w:val="H6"/>
      </w:pPr>
      <w:bookmarkStart w:id="165" w:name="_Toc27475839"/>
      <w:r w:rsidRPr="006910BE">
        <w:t>6.5B.4.2.2</w:t>
      </w:r>
      <w:r w:rsidRPr="006910BE">
        <w:tab/>
        <w:t>Test applicability</w:t>
      </w:r>
      <w:bookmarkEnd w:id="165"/>
    </w:p>
    <w:p w14:paraId="04FBFBE7" w14:textId="77777777" w:rsidR="00E9698E" w:rsidRPr="006910BE" w:rsidRDefault="00E9698E" w:rsidP="00E9698E">
      <w:r w:rsidRPr="006910BE">
        <w:t>This test case applies to all types of E-UTRA UE release 15 and forward, supporting intra-band non-contiguous EN-DC.</w:t>
      </w:r>
    </w:p>
    <w:p w14:paraId="51FB8C15" w14:textId="77777777" w:rsidR="00E9698E" w:rsidRPr="006910BE" w:rsidRDefault="00E9698E" w:rsidP="00E9698E">
      <w:pPr>
        <w:pStyle w:val="H6"/>
      </w:pPr>
      <w:bookmarkStart w:id="166" w:name="_Toc27475840"/>
      <w:r w:rsidRPr="006910BE">
        <w:t>6.5B.4.2.3</w:t>
      </w:r>
      <w:r w:rsidRPr="006910BE">
        <w:tab/>
        <w:t>Minimum conformance requirements</w:t>
      </w:r>
      <w:bookmarkEnd w:id="166"/>
    </w:p>
    <w:p w14:paraId="3A39E030" w14:textId="77777777" w:rsidR="00E9698E" w:rsidRPr="006910BE" w:rsidRDefault="00E9698E" w:rsidP="00E9698E">
      <w:r w:rsidRPr="006910BE">
        <w:t>Same minimum conformance requirements as in clause 6.5B.4.1.3.</w:t>
      </w:r>
    </w:p>
    <w:p w14:paraId="595A741E" w14:textId="77777777" w:rsidR="00E9698E" w:rsidRPr="006910BE" w:rsidRDefault="00E9698E" w:rsidP="00E9698E">
      <w:pPr>
        <w:pStyle w:val="H6"/>
      </w:pPr>
      <w:bookmarkStart w:id="167" w:name="_Toc27475841"/>
      <w:r w:rsidRPr="006910BE">
        <w:t>6.5B.4.2.4</w:t>
      </w:r>
      <w:r w:rsidRPr="006910BE">
        <w:tab/>
        <w:t>Test description</w:t>
      </w:r>
      <w:bookmarkEnd w:id="167"/>
    </w:p>
    <w:p w14:paraId="7E258533" w14:textId="77777777" w:rsidR="00E9698E" w:rsidRPr="006910BE" w:rsidRDefault="00E9698E" w:rsidP="00E9698E">
      <w:pPr>
        <w:pStyle w:val="H6"/>
      </w:pPr>
      <w:r w:rsidRPr="006910BE">
        <w:t>6.5B.4.2.4.1</w:t>
      </w:r>
      <w:r w:rsidRPr="006910BE">
        <w:tab/>
        <w:t>Initial conditions</w:t>
      </w:r>
    </w:p>
    <w:p w14:paraId="007401B9" w14:textId="77777777" w:rsidR="00E9698E" w:rsidRPr="006910BE" w:rsidRDefault="00E9698E" w:rsidP="00E9698E">
      <w:r w:rsidRPr="006910BE">
        <w:t>Same initial conditions as described in clause 6.5B.4.1.4.1 for both E-UTRA and NR carriers with the following exception:</w:t>
      </w:r>
    </w:p>
    <w:p w14:paraId="7D72C3FC" w14:textId="77777777" w:rsidR="00E9698E" w:rsidRPr="006910BE" w:rsidRDefault="00E9698E" w:rsidP="00E9698E">
      <w:pPr>
        <w:pStyle w:val="B10"/>
      </w:pPr>
      <w:r w:rsidRPr="006910BE">
        <w:t>1.</w:t>
      </w:r>
      <w:r w:rsidRPr="006910BE">
        <w:tab/>
        <w:t>For each EN-DC combination specified in Table 5.3B.1.3-1, channel spacing between NR and E-UTRA is specified according to clause 5.4B.1.</w:t>
      </w:r>
    </w:p>
    <w:p w14:paraId="36D59A14" w14:textId="77777777" w:rsidR="00E9698E" w:rsidRPr="006910BE" w:rsidRDefault="00E9698E" w:rsidP="00E9698E">
      <w:pPr>
        <w:pStyle w:val="B10"/>
      </w:pPr>
      <w:r w:rsidRPr="006910BE">
        <w:t>2.</w:t>
      </w:r>
      <w:r w:rsidRPr="006910BE">
        <w:tab/>
        <w:t>Set up the NR and E-UTRA test frequencies so that NR carrier is located at the lower frequency side as specified in Table 5.3B.1.3-1. Repeat each testing with E-UTRA carrier frequency is located at the lower side as specified in Table 5.3B.1.3-1.</w:t>
      </w:r>
    </w:p>
    <w:p w14:paraId="3B84B620" w14:textId="77777777" w:rsidR="00E9698E" w:rsidRPr="006910BE" w:rsidRDefault="00E9698E" w:rsidP="00E9698E">
      <w:pPr>
        <w:pStyle w:val="H6"/>
      </w:pPr>
      <w:r w:rsidRPr="006910BE">
        <w:t>6.5B.4.2.4.2</w:t>
      </w:r>
      <w:r w:rsidRPr="006910BE">
        <w:tab/>
        <w:t>Test Procedure</w:t>
      </w:r>
    </w:p>
    <w:p w14:paraId="6D4BC0B0" w14:textId="77777777" w:rsidR="00E9698E" w:rsidRPr="006910BE" w:rsidRDefault="00E9698E" w:rsidP="00E9698E">
      <w:r w:rsidRPr="006910BE">
        <w:t>Same test procedure as described in clause </w:t>
      </w:r>
      <w:r w:rsidRPr="006910BE">
        <w:rPr>
          <w:lang w:eastAsia="x-none"/>
        </w:rPr>
        <w:t>6.5B.4.1.4.2</w:t>
      </w:r>
      <w:r w:rsidRPr="006910BE">
        <w:t>.</w:t>
      </w:r>
    </w:p>
    <w:p w14:paraId="0E2C22B1" w14:textId="77777777" w:rsidR="00E9698E" w:rsidRPr="006910BE" w:rsidRDefault="00E9698E" w:rsidP="00E9698E">
      <w:pPr>
        <w:pStyle w:val="H6"/>
      </w:pPr>
      <w:r w:rsidRPr="006910BE">
        <w:t>6.5B.4.2.4.3</w:t>
      </w:r>
      <w:r w:rsidRPr="006910BE">
        <w:tab/>
        <w:t>Message Contents</w:t>
      </w:r>
    </w:p>
    <w:p w14:paraId="4E3B926D" w14:textId="77777777" w:rsidR="00E9698E" w:rsidRPr="006910BE" w:rsidRDefault="00E9698E" w:rsidP="00E9698E">
      <w:r w:rsidRPr="006910BE">
        <w:t>Message contents are according to TS 38.508-1 [6] clause 4.6 with the following exceptions for each network signalled value.</w:t>
      </w:r>
    </w:p>
    <w:p w14:paraId="5E6D4D4B" w14:textId="77777777" w:rsidR="00E9698E" w:rsidRPr="006910BE" w:rsidRDefault="00E9698E" w:rsidP="00E9698E">
      <w:pPr>
        <w:pStyle w:val="H6"/>
      </w:pPr>
      <w:r w:rsidRPr="006910BE">
        <w:lastRenderedPageBreak/>
        <w:t xml:space="preserve">6.5B.4.2.4.3.1 </w:t>
      </w:r>
      <w:r w:rsidRPr="006910BE">
        <w:tab/>
        <w:t>Message contents exceptions for network signalled value "NS_04"</w:t>
      </w:r>
    </w:p>
    <w:p w14:paraId="223B0D17" w14:textId="77777777" w:rsidR="00E9698E" w:rsidRPr="006910BE" w:rsidRDefault="00E9698E" w:rsidP="00E9698E">
      <w:pPr>
        <w:pStyle w:val="B10"/>
      </w:pPr>
      <w:r w:rsidRPr="006910BE">
        <w:t>1.</w:t>
      </w:r>
      <w:r w:rsidRPr="006910BE">
        <w:tab/>
        <w:t xml:space="preserve">Information element additionalSpectrumEmission is set to NS_04. This can be set in </w:t>
      </w:r>
      <w:r w:rsidRPr="006910BE">
        <w:rPr>
          <w:i/>
        </w:rPr>
        <w:t>SIB1</w:t>
      </w:r>
      <w:r w:rsidRPr="006910BE">
        <w:t xml:space="preserve"> as part of the cell broadcast message. This exception indicates that the UE shall meet the additional spurious emission requirement for a specific deployment scenario. </w:t>
      </w:r>
    </w:p>
    <w:p w14:paraId="4E71F2D6" w14:textId="77777777" w:rsidR="00E9698E" w:rsidRPr="006910BE" w:rsidRDefault="00E9698E" w:rsidP="00E9698E">
      <w:pPr>
        <w:pStyle w:val="TH"/>
      </w:pPr>
      <w:r w:rsidRPr="006910BE">
        <w:t xml:space="preserve">Table </w:t>
      </w:r>
      <w:r w:rsidRPr="006910BE">
        <w:rPr>
          <w:snapToGrid w:val="0"/>
        </w:rPr>
        <w:t>6.5B.4.2.4.3.1-1</w:t>
      </w:r>
      <w:r w:rsidRPr="006910BE">
        <w:t xml:space="preserve">: </w:t>
      </w:r>
      <w:r w:rsidRPr="006910BE">
        <w:rPr>
          <w:i/>
        </w:rPr>
        <w:t>AdditionalSpectrumEmission: A</w:t>
      </w:r>
      <w:r w:rsidRPr="006910BE">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9698E" w:rsidRPr="006910BE" w14:paraId="6C1B33EB" w14:textId="77777777" w:rsidTr="00207FA3">
        <w:tc>
          <w:tcPr>
            <w:tcW w:w="9527" w:type="dxa"/>
            <w:gridSpan w:val="4"/>
            <w:tcBorders>
              <w:top w:val="single" w:sz="4" w:space="0" w:color="auto"/>
              <w:left w:val="single" w:sz="4" w:space="0" w:color="auto"/>
              <w:bottom w:val="single" w:sz="4" w:space="0" w:color="auto"/>
              <w:right w:val="single" w:sz="4" w:space="0" w:color="auto"/>
            </w:tcBorders>
            <w:hideMark/>
          </w:tcPr>
          <w:p w14:paraId="047DE086" w14:textId="77777777" w:rsidR="00E9698E" w:rsidRPr="006910BE" w:rsidRDefault="00E9698E" w:rsidP="00207FA3">
            <w:pPr>
              <w:pStyle w:val="TAL"/>
            </w:pPr>
            <w:r w:rsidRPr="006910BE">
              <w:t>Derivation Path: TS 38.508-1 [6] clause 4.6.3, Table 4.6.3-1</w:t>
            </w:r>
          </w:p>
        </w:tc>
      </w:tr>
      <w:tr w:rsidR="00E9698E" w:rsidRPr="006910BE" w14:paraId="4130DA8D" w14:textId="77777777" w:rsidTr="00207FA3">
        <w:tc>
          <w:tcPr>
            <w:tcW w:w="4427" w:type="dxa"/>
            <w:tcBorders>
              <w:top w:val="single" w:sz="4" w:space="0" w:color="auto"/>
              <w:left w:val="single" w:sz="4" w:space="0" w:color="auto"/>
              <w:bottom w:val="single" w:sz="4" w:space="0" w:color="auto"/>
              <w:right w:val="single" w:sz="4" w:space="0" w:color="auto"/>
            </w:tcBorders>
            <w:hideMark/>
          </w:tcPr>
          <w:p w14:paraId="6AA3A3E6" w14:textId="77777777" w:rsidR="00E9698E" w:rsidRPr="006910BE" w:rsidRDefault="00E9698E" w:rsidP="00207FA3">
            <w:pPr>
              <w:pStyle w:val="TAH"/>
            </w:pPr>
            <w:r w:rsidRPr="006910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D38D31" w14:textId="77777777" w:rsidR="00E9698E" w:rsidRPr="006910BE" w:rsidRDefault="00E9698E" w:rsidP="00207FA3">
            <w:pPr>
              <w:pStyle w:val="TAH"/>
            </w:pPr>
            <w:r w:rsidRPr="006910BE">
              <w:t>Value/remark</w:t>
            </w:r>
          </w:p>
        </w:tc>
        <w:tc>
          <w:tcPr>
            <w:tcW w:w="1700" w:type="dxa"/>
            <w:tcBorders>
              <w:top w:val="single" w:sz="4" w:space="0" w:color="auto"/>
              <w:left w:val="single" w:sz="4" w:space="0" w:color="auto"/>
              <w:bottom w:val="single" w:sz="4" w:space="0" w:color="auto"/>
              <w:right w:val="single" w:sz="4" w:space="0" w:color="auto"/>
            </w:tcBorders>
            <w:hideMark/>
          </w:tcPr>
          <w:p w14:paraId="28DC5417" w14:textId="77777777" w:rsidR="00E9698E" w:rsidRPr="006910BE" w:rsidRDefault="00E9698E" w:rsidP="00207FA3">
            <w:pPr>
              <w:pStyle w:val="TAH"/>
            </w:pPr>
            <w:r w:rsidRPr="006910BE">
              <w:t>Comment</w:t>
            </w:r>
          </w:p>
        </w:tc>
        <w:tc>
          <w:tcPr>
            <w:tcW w:w="1133" w:type="dxa"/>
            <w:tcBorders>
              <w:top w:val="single" w:sz="4" w:space="0" w:color="auto"/>
              <w:left w:val="single" w:sz="4" w:space="0" w:color="auto"/>
              <w:bottom w:val="single" w:sz="4" w:space="0" w:color="auto"/>
              <w:right w:val="single" w:sz="4" w:space="0" w:color="auto"/>
            </w:tcBorders>
            <w:hideMark/>
          </w:tcPr>
          <w:p w14:paraId="2792AE2E" w14:textId="77777777" w:rsidR="00E9698E" w:rsidRPr="006910BE" w:rsidRDefault="00E9698E" w:rsidP="00207FA3">
            <w:pPr>
              <w:pStyle w:val="TAH"/>
            </w:pPr>
            <w:r w:rsidRPr="006910BE">
              <w:t>Condition</w:t>
            </w:r>
          </w:p>
        </w:tc>
      </w:tr>
      <w:tr w:rsidR="00E9698E" w:rsidRPr="006910BE" w14:paraId="0D7F3702" w14:textId="77777777" w:rsidTr="00207FA3">
        <w:tc>
          <w:tcPr>
            <w:tcW w:w="4427" w:type="dxa"/>
            <w:tcBorders>
              <w:top w:val="single" w:sz="4" w:space="0" w:color="auto"/>
              <w:left w:val="single" w:sz="4" w:space="0" w:color="auto"/>
              <w:bottom w:val="single" w:sz="4" w:space="0" w:color="auto"/>
              <w:right w:val="single" w:sz="4" w:space="0" w:color="auto"/>
            </w:tcBorders>
            <w:hideMark/>
          </w:tcPr>
          <w:p w14:paraId="0A3D23C6" w14:textId="77777777" w:rsidR="00E9698E" w:rsidRPr="006910BE" w:rsidRDefault="00E9698E" w:rsidP="00207FA3">
            <w:pPr>
              <w:pStyle w:val="TAL"/>
            </w:pPr>
            <w:r w:rsidRPr="006910BE">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6922085" w14:textId="77777777" w:rsidR="00E9698E" w:rsidRPr="006910BE" w:rsidRDefault="00E9698E" w:rsidP="00207FA3">
            <w:pPr>
              <w:pStyle w:val="TAC"/>
            </w:pPr>
            <w:r w:rsidRPr="006910BE">
              <w:t>1 (NS_04)</w:t>
            </w:r>
          </w:p>
        </w:tc>
        <w:tc>
          <w:tcPr>
            <w:tcW w:w="1700" w:type="dxa"/>
            <w:tcBorders>
              <w:top w:val="single" w:sz="4" w:space="0" w:color="auto"/>
              <w:left w:val="single" w:sz="4" w:space="0" w:color="auto"/>
              <w:bottom w:val="single" w:sz="4" w:space="0" w:color="auto"/>
              <w:right w:val="single" w:sz="4" w:space="0" w:color="auto"/>
            </w:tcBorders>
          </w:tcPr>
          <w:p w14:paraId="0EF673FF" w14:textId="77777777" w:rsidR="00E9698E" w:rsidRPr="006910BE" w:rsidRDefault="00E9698E" w:rsidP="00207FA3">
            <w:pPr>
              <w:pStyle w:val="TAL"/>
            </w:pPr>
          </w:p>
        </w:tc>
        <w:tc>
          <w:tcPr>
            <w:tcW w:w="1133" w:type="dxa"/>
            <w:tcBorders>
              <w:top w:val="single" w:sz="4" w:space="0" w:color="auto"/>
              <w:left w:val="single" w:sz="4" w:space="0" w:color="auto"/>
              <w:bottom w:val="single" w:sz="4" w:space="0" w:color="auto"/>
              <w:right w:val="single" w:sz="4" w:space="0" w:color="auto"/>
            </w:tcBorders>
          </w:tcPr>
          <w:p w14:paraId="1FCCC3C6" w14:textId="77777777" w:rsidR="00E9698E" w:rsidRPr="006910BE" w:rsidRDefault="00E9698E" w:rsidP="00207FA3">
            <w:pPr>
              <w:pStyle w:val="TAL"/>
            </w:pPr>
          </w:p>
        </w:tc>
      </w:tr>
    </w:tbl>
    <w:p w14:paraId="646E046B" w14:textId="77777777" w:rsidR="00E9698E" w:rsidRPr="006910BE" w:rsidRDefault="00E9698E" w:rsidP="00E9698E"/>
    <w:p w14:paraId="6BAC5BA7" w14:textId="77777777" w:rsidR="00E9698E" w:rsidRPr="006910BE" w:rsidRDefault="00E9698E" w:rsidP="00E9698E">
      <w:pPr>
        <w:pStyle w:val="H6"/>
      </w:pPr>
      <w:bookmarkStart w:id="168" w:name="_Toc27475842"/>
      <w:r w:rsidRPr="006910BE">
        <w:t>6.5B.4.2.5</w:t>
      </w:r>
      <w:r w:rsidRPr="006910BE">
        <w:tab/>
        <w:t>Test Requirement</w:t>
      </w:r>
      <w:bookmarkEnd w:id="168"/>
    </w:p>
    <w:p w14:paraId="4E450D41" w14:textId="77777777" w:rsidR="00E9698E" w:rsidRPr="006910BE" w:rsidRDefault="00E9698E" w:rsidP="00E9698E">
      <w:r w:rsidRPr="006910BE">
        <w:t>Test requirements for Spurious Emissions for intra-band non-contiguous EN-DC are the same as the minimum requirements described in 6.5B.4.2.3 and are not repeated in this clause.</w:t>
      </w:r>
    </w:p>
    <w:p w14:paraId="4A1A4C8E" w14:textId="77777777" w:rsidR="00E9698E" w:rsidRPr="006910BE" w:rsidRDefault="00E9698E" w:rsidP="00E9698E">
      <w:pPr>
        <w:pStyle w:val="4"/>
      </w:pPr>
      <w:bookmarkStart w:id="169" w:name="_Toc27475843"/>
      <w:bookmarkStart w:id="170" w:name="_Toc29495356"/>
      <w:bookmarkStart w:id="171" w:name="_Toc36116401"/>
      <w:bookmarkStart w:id="172" w:name="_Toc36118450"/>
      <w:bookmarkStart w:id="173" w:name="_Toc36560565"/>
      <w:bookmarkStart w:id="174" w:name="_Toc43977082"/>
      <w:bookmarkStart w:id="175" w:name="_Toc52213659"/>
      <w:bookmarkStart w:id="176" w:name="_Toc60743124"/>
      <w:bookmarkStart w:id="177" w:name="_Toc68206312"/>
      <w:bookmarkStart w:id="178" w:name="_Toc75972113"/>
      <w:bookmarkStart w:id="179" w:name="_Toc85051550"/>
      <w:bookmarkStart w:id="180" w:name="_Toc90493571"/>
      <w:bookmarkStart w:id="181" w:name="_Toc90494211"/>
      <w:bookmarkStart w:id="182" w:name="_Toc100094252"/>
      <w:bookmarkStart w:id="183" w:name="_Toc106872935"/>
      <w:bookmarkStart w:id="184" w:name="_Toc114908573"/>
      <w:r w:rsidRPr="006910BE">
        <w:t>6.5B.4.3</w:t>
      </w:r>
      <w:r w:rsidRPr="006910BE">
        <w:tab/>
        <w:t>Additional Spurious Emissions for Inter-band EN-DC within FR1</w:t>
      </w:r>
      <w:bookmarkEnd w:id="169"/>
      <w:bookmarkEnd w:id="170"/>
      <w:bookmarkEnd w:id="171"/>
      <w:bookmarkEnd w:id="172"/>
      <w:bookmarkEnd w:id="173"/>
      <w:bookmarkEnd w:id="174"/>
      <w:bookmarkEnd w:id="175"/>
      <w:bookmarkEnd w:id="176"/>
      <w:bookmarkEnd w:id="177"/>
      <w:r w:rsidRPr="006910BE">
        <w:t xml:space="preserve"> (1 NR CC)</w:t>
      </w:r>
      <w:bookmarkEnd w:id="178"/>
      <w:bookmarkEnd w:id="179"/>
      <w:bookmarkEnd w:id="180"/>
      <w:bookmarkEnd w:id="181"/>
      <w:bookmarkEnd w:id="182"/>
      <w:bookmarkEnd w:id="183"/>
      <w:bookmarkEnd w:id="184"/>
    </w:p>
    <w:p w14:paraId="6DF7CA89" w14:textId="77777777" w:rsidR="00E9698E" w:rsidRPr="006910BE" w:rsidRDefault="00E9698E" w:rsidP="00E9698E">
      <w:pPr>
        <w:pStyle w:val="H6"/>
      </w:pPr>
      <w:r w:rsidRPr="006910BE">
        <w:t>6.5B.4.3.1</w:t>
      </w:r>
      <w:r w:rsidRPr="006910BE">
        <w:tab/>
        <w:t>Test purpose</w:t>
      </w:r>
    </w:p>
    <w:p w14:paraId="5621D9A3" w14:textId="77777777" w:rsidR="00E9698E" w:rsidRPr="006910BE" w:rsidRDefault="00E9698E" w:rsidP="00E9698E">
      <w:r w:rsidRPr="006910BE">
        <w:t>Same test purpose as in clause 6.</w:t>
      </w:r>
      <w:r w:rsidRPr="006910BE">
        <w:rPr>
          <w:lang w:eastAsia="ja-JP"/>
        </w:rPr>
        <w:t>5.3.3</w:t>
      </w:r>
      <w:r w:rsidRPr="006910BE">
        <w:t>.1 in TS 38.521-1 [8] for the NR carrier.</w:t>
      </w:r>
    </w:p>
    <w:p w14:paraId="6BA72365" w14:textId="77777777" w:rsidR="00E9698E" w:rsidRPr="006910BE" w:rsidRDefault="00E9698E" w:rsidP="00E9698E">
      <w:pPr>
        <w:pStyle w:val="H6"/>
      </w:pPr>
      <w:r w:rsidRPr="006910BE">
        <w:t>6.5B.4.3.2</w:t>
      </w:r>
      <w:r w:rsidRPr="006910BE">
        <w:tab/>
        <w:t xml:space="preserve">Test </w:t>
      </w:r>
      <w:bookmarkStart w:id="185" w:name="_Hlk29491980"/>
      <w:r w:rsidRPr="006910BE">
        <w:t>applicability</w:t>
      </w:r>
      <w:bookmarkEnd w:id="185"/>
    </w:p>
    <w:p w14:paraId="0605CA16" w14:textId="77777777" w:rsidR="00E9698E" w:rsidRPr="006910BE" w:rsidRDefault="00E9698E" w:rsidP="00E9698E">
      <w:r w:rsidRPr="006910BE">
        <w:t>This test case applies to all types of E-UTRA UE release 15 and forward supporting inter-band EN-DC within FR1 with 1 NR UL.</w:t>
      </w:r>
    </w:p>
    <w:p w14:paraId="27267327" w14:textId="77777777" w:rsidR="00E9698E" w:rsidRPr="006910BE" w:rsidRDefault="00E9698E" w:rsidP="00E9698E">
      <w:pPr>
        <w:pStyle w:val="H6"/>
      </w:pPr>
      <w:r w:rsidRPr="006910BE">
        <w:t>6.5B.4.3.3</w:t>
      </w:r>
      <w:r w:rsidRPr="006910BE">
        <w:tab/>
        <w:t>Minimum conformance requirements</w:t>
      </w:r>
    </w:p>
    <w:p w14:paraId="091C6BC0" w14:textId="77777777" w:rsidR="00E9698E" w:rsidRPr="006910BE" w:rsidRDefault="00E9698E" w:rsidP="00E9698E">
      <w:r w:rsidRPr="006910BE">
        <w:t>Same minimum conformance requirements as in clause 6.</w:t>
      </w:r>
      <w:r w:rsidRPr="006910BE">
        <w:rPr>
          <w:lang w:eastAsia="ja-JP"/>
        </w:rPr>
        <w:t>5.3.3</w:t>
      </w:r>
      <w:r w:rsidRPr="006910BE">
        <w:t>.3 in TS 38.521-1 [8] for the NR carrier.</w:t>
      </w:r>
    </w:p>
    <w:p w14:paraId="225E4A4B" w14:textId="77777777" w:rsidR="00E9698E" w:rsidRPr="006910BE" w:rsidRDefault="00E9698E" w:rsidP="00E9698E">
      <w:r w:rsidRPr="006910BE">
        <w:t>The normative reference for this requirement is TS 38.101-3 [4] clause 6.</w:t>
      </w:r>
      <w:r w:rsidRPr="006910BE">
        <w:rPr>
          <w:lang w:eastAsia="ja-JP"/>
        </w:rPr>
        <w:t>5</w:t>
      </w:r>
      <w:r w:rsidRPr="006910BE">
        <w:t>B.</w:t>
      </w:r>
      <w:r w:rsidRPr="006910BE">
        <w:rPr>
          <w:lang w:eastAsia="ja-JP"/>
        </w:rPr>
        <w:t>4</w:t>
      </w:r>
      <w:r w:rsidRPr="006910BE">
        <w:t>.</w:t>
      </w:r>
    </w:p>
    <w:p w14:paraId="1654D2CD" w14:textId="77777777" w:rsidR="00E9698E" w:rsidRPr="006910BE" w:rsidRDefault="00E9698E" w:rsidP="00E9698E">
      <w:r w:rsidRPr="006910BE">
        <w:t xml:space="preserve">No exception requirements applicable to NR or </w:t>
      </w:r>
      <w:r w:rsidRPr="00BB6945">
        <w:t>E-UTRA</w:t>
      </w:r>
      <w:r w:rsidRPr="006910BE">
        <w:t>. LTE anchor agnostic approach is applied.</w:t>
      </w:r>
    </w:p>
    <w:p w14:paraId="4F27B4C0" w14:textId="77777777" w:rsidR="00E9698E" w:rsidRPr="006910BE" w:rsidRDefault="00E9698E" w:rsidP="00E9698E">
      <w:pPr>
        <w:pStyle w:val="H6"/>
      </w:pPr>
      <w:r w:rsidRPr="006910BE">
        <w:t>6.5B.4.3.4</w:t>
      </w:r>
      <w:r w:rsidRPr="006910BE">
        <w:tab/>
        <w:t>Test description</w:t>
      </w:r>
    </w:p>
    <w:p w14:paraId="414DFF05" w14:textId="77777777" w:rsidR="00E9698E" w:rsidRPr="006910BE" w:rsidRDefault="00E9698E" w:rsidP="00E9698E">
      <w:r w:rsidRPr="006910BE">
        <w:t>Same test description as in clause 6.</w:t>
      </w:r>
      <w:r w:rsidRPr="006910BE">
        <w:rPr>
          <w:lang w:eastAsia="ja-JP"/>
        </w:rPr>
        <w:t>5.3.3</w:t>
      </w:r>
      <w:r w:rsidRPr="006910BE">
        <w:t>.4 in TS 38.521-1 [8] for the NR carrier with the following exception:</w:t>
      </w:r>
    </w:p>
    <w:p w14:paraId="683D316A" w14:textId="77777777" w:rsidR="00E9698E" w:rsidRPr="006910BE" w:rsidRDefault="00E9698E" w:rsidP="00E9698E">
      <w:r w:rsidRPr="006910BE">
        <w:t>The initial test configurations for E-UTRA band consist of environmental conditions, test frequencies, and channel bandwidths based on E-UTRA bands specified in Table 4.6-1. For Initial conditions as in clause 6.</w:t>
      </w:r>
      <w:r w:rsidRPr="006910BE">
        <w:rPr>
          <w:lang w:eastAsia="ja-JP"/>
        </w:rPr>
        <w:t>5.3.3.4</w:t>
      </w:r>
      <w:r w:rsidRPr="006910BE">
        <w:t>.1 in TS 38.521-1 [8], the following steps will be added to configure E-UTRA component:</w:t>
      </w:r>
    </w:p>
    <w:p w14:paraId="0E9D9E1B" w14:textId="77777777" w:rsidR="00E9698E" w:rsidRPr="006910BE" w:rsidRDefault="00E9698E" w:rsidP="00E9698E">
      <w:pPr>
        <w:pStyle w:val="B10"/>
      </w:pPr>
      <w:r w:rsidRPr="006910BE">
        <w:t>2.1.</w:t>
      </w:r>
      <w:r w:rsidRPr="006910BE">
        <w:tab/>
        <w:t>The parameter settings for E-UTRA cell are set up according to TS 36.508 [11] clause 4.4.3.</w:t>
      </w:r>
    </w:p>
    <w:p w14:paraId="4FC7292E" w14:textId="77777777" w:rsidR="00E9698E" w:rsidRPr="006910BE" w:rsidRDefault="00E9698E" w:rsidP="00E9698E">
      <w:pPr>
        <w:pStyle w:val="B10"/>
      </w:pPr>
      <w:r w:rsidRPr="006910BE">
        <w:t>3.1.</w:t>
      </w:r>
      <w:r w:rsidRPr="006910BE">
        <w:tab/>
        <w:t xml:space="preserve">The E-UTRA downlink signal level, uplink signal level are set according to Table 4.6-1 and </w:t>
      </w:r>
      <w:r w:rsidRPr="006910BE">
        <w:tab/>
        <w:t>propagation conditions are set according to Annex B.0 of TS 36.521-1 [10].</w:t>
      </w:r>
    </w:p>
    <w:p w14:paraId="2683AC78" w14:textId="77777777" w:rsidR="00E9698E" w:rsidRPr="006910BE" w:rsidRDefault="00E9698E" w:rsidP="00E9698E">
      <w:r w:rsidRPr="006910BE">
        <w:t>Step 6 of Initial conditions as in clause 6.</w:t>
      </w:r>
      <w:r w:rsidRPr="006910BE">
        <w:rPr>
          <w:lang w:eastAsia="ja-JP"/>
        </w:rPr>
        <w:t>5.3.3.4</w:t>
      </w:r>
      <w:r w:rsidRPr="006910BE">
        <w:t xml:space="preserve">.1 in TS 38.521-1 [8] is replaced by the following two steps: </w:t>
      </w:r>
    </w:p>
    <w:p w14:paraId="247C3A82" w14:textId="77777777" w:rsidR="00E9698E" w:rsidRPr="006910BE" w:rsidRDefault="00E9698E" w:rsidP="00E9698E">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 </w:t>
      </w:r>
    </w:p>
    <w:p w14:paraId="4CDD4892" w14:textId="77777777" w:rsidR="00E9698E" w:rsidRPr="006910BE" w:rsidRDefault="00E9698E" w:rsidP="00E9698E">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6035DD7B" w14:textId="77777777" w:rsidR="00E9698E" w:rsidRPr="006910BE" w:rsidRDefault="00E9698E" w:rsidP="00E9698E">
      <w:r w:rsidRPr="006910BE">
        <w:t>Same test procedure as in clause 6.</w:t>
      </w:r>
      <w:r w:rsidRPr="006910BE">
        <w:rPr>
          <w:lang w:eastAsia="ja-JP"/>
        </w:rPr>
        <w:t>5.3.3.4</w:t>
      </w:r>
      <w:r w:rsidRPr="006910BE">
        <w:t>.2 in TS 38.521-1 [8].</w:t>
      </w:r>
    </w:p>
    <w:p w14:paraId="0D7EACBA" w14:textId="77777777" w:rsidR="00E9698E" w:rsidRPr="006910BE" w:rsidRDefault="00E9698E" w:rsidP="00E9698E">
      <w:pPr>
        <w:pStyle w:val="H6"/>
      </w:pPr>
      <w:r w:rsidRPr="006910BE">
        <w:t>6.5B.4.3.5</w:t>
      </w:r>
      <w:r w:rsidRPr="006910BE">
        <w:tab/>
        <w:t>Test Requirement</w:t>
      </w:r>
    </w:p>
    <w:p w14:paraId="4FB50468" w14:textId="09A8F99E" w:rsidR="00E9698E" w:rsidRDefault="00E9698E" w:rsidP="00E9698E">
      <w:pPr>
        <w:rPr>
          <w:ins w:id="186" w:author="zhangyufeng@caict.ac.cn" w:date="2022-10-17T09:18:00Z"/>
        </w:rPr>
      </w:pPr>
      <w:r w:rsidRPr="006910BE">
        <w:t>Same test requirement as in clause 6.5.3.3.5 in TS 38.521-1 [8] for the NR carrier.</w:t>
      </w:r>
    </w:p>
    <w:p w14:paraId="2F6EE5DD" w14:textId="77777777" w:rsidR="00E9698E" w:rsidRPr="00F43F65" w:rsidRDefault="00E9698E" w:rsidP="003F2598">
      <w:pPr>
        <w:pStyle w:val="4"/>
        <w:rPr>
          <w:moveTo w:id="187" w:author="zhangyufeng@caict.ac.cn" w:date="2022-10-17T09:18:00Z"/>
        </w:rPr>
      </w:pPr>
      <w:moveToRangeStart w:id="188" w:author="zhangyufeng@caict.ac.cn" w:date="2022-10-17T09:18:00Z" w:name="move116890711"/>
      <w:moveTo w:id="189" w:author="zhangyufeng@caict.ac.cn" w:date="2022-10-17T09:18:00Z">
        <w:r w:rsidRPr="000434F4">
          <w:lastRenderedPageBreak/>
          <w:t>6.5B.4.4</w:t>
        </w:r>
        <w:r w:rsidRPr="00F43F65">
          <w:tab/>
        </w:r>
        <w:r w:rsidRPr="000434F4">
          <w:t xml:space="preserve">Additional Spurious </w:t>
        </w:r>
        <w:r w:rsidRPr="00F43F65">
          <w:t>Emissions for Inter-band including FR2 (1 NR CC)</w:t>
        </w:r>
      </w:moveTo>
    </w:p>
    <w:p w14:paraId="4C7518F0" w14:textId="77777777" w:rsidR="00E9698E" w:rsidRPr="000434F4" w:rsidRDefault="00E9698E" w:rsidP="00E9698E">
      <w:pPr>
        <w:keepLines/>
        <w:ind w:left="1135" w:hanging="851"/>
        <w:rPr>
          <w:moveTo w:id="190" w:author="zhangyufeng@caict.ac.cn" w:date="2022-10-17T09:18:00Z"/>
          <w:color w:val="FF0000"/>
        </w:rPr>
      </w:pPr>
      <w:moveTo w:id="191" w:author="zhangyufeng@caict.ac.cn" w:date="2022-10-17T09:18:00Z">
        <w:r w:rsidRPr="000434F4">
          <w:rPr>
            <w:color w:val="FF0000"/>
          </w:rPr>
          <w:t>Editor's note:</w:t>
        </w:r>
        <w:r w:rsidRPr="000434F4">
          <w:rPr>
            <w:color w:val="FF0000"/>
          </w:rPr>
          <w:tab/>
          <w:t>This clause is complete for Band n257 and n258 and PC3. The following aspects are either missing or not yet determined:</w:t>
        </w:r>
      </w:moveTo>
    </w:p>
    <w:p w14:paraId="434A9E3B" w14:textId="77777777" w:rsidR="00E9698E" w:rsidRPr="000434F4" w:rsidRDefault="00E9698E" w:rsidP="00E9698E">
      <w:pPr>
        <w:keepLines/>
        <w:ind w:left="1135" w:hanging="851"/>
        <w:rPr>
          <w:moveTo w:id="192" w:author="zhangyufeng@caict.ac.cn" w:date="2022-10-17T09:18:00Z"/>
          <w:color w:val="FF0000"/>
        </w:rPr>
      </w:pPr>
      <w:moveTo w:id="193" w:author="zhangyufeng@caict.ac.cn" w:date="2022-10-17T09:18:00Z">
        <w:r w:rsidRPr="000434F4">
          <w:rPr>
            <w:color w:val="FF0000"/>
          </w:rPr>
          <w:t>-</w:t>
        </w:r>
        <w:r w:rsidRPr="000434F4">
          <w:rPr>
            <w:color w:val="FF0000"/>
          </w:rPr>
          <w:tab/>
          <w:t>The referred test case 6.5.3 in TS 38.521-2 [9] is incomplete for frequency above 80 GHz.</w:t>
        </w:r>
      </w:moveTo>
    </w:p>
    <w:p w14:paraId="20A51E9E" w14:textId="77777777" w:rsidR="00E9698E" w:rsidRPr="000434F4" w:rsidRDefault="00E9698E" w:rsidP="00E9698E">
      <w:pPr>
        <w:pStyle w:val="H6"/>
        <w:rPr>
          <w:moveTo w:id="194" w:author="zhangyufeng@caict.ac.cn" w:date="2022-10-17T09:18:00Z"/>
        </w:rPr>
      </w:pPr>
      <w:moveTo w:id="195" w:author="zhangyufeng@caict.ac.cn" w:date="2022-10-17T09:18:00Z">
        <w:r w:rsidRPr="000434F4">
          <w:t>6.5B.4.4.1</w:t>
        </w:r>
        <w:r w:rsidRPr="000434F4">
          <w:tab/>
          <w:t>Test purpose</w:t>
        </w:r>
      </w:moveTo>
    </w:p>
    <w:p w14:paraId="79945D6D" w14:textId="77777777" w:rsidR="00E9698E" w:rsidRPr="000434F4" w:rsidRDefault="00E9698E" w:rsidP="00E9698E">
      <w:pPr>
        <w:rPr>
          <w:moveTo w:id="196" w:author="zhangyufeng@caict.ac.cn" w:date="2022-10-17T09:18:00Z"/>
        </w:rPr>
      </w:pPr>
      <w:moveTo w:id="197" w:author="zhangyufeng@caict.ac.cn" w:date="2022-10-17T09:18:00Z">
        <w:r w:rsidRPr="000434F4">
          <w:t>Same test purpose as in clause 6.5.3.3.1 in TS 38.521-2 [9] for the NR carrier.</w:t>
        </w:r>
      </w:moveTo>
    </w:p>
    <w:p w14:paraId="4BD10A1F" w14:textId="77777777" w:rsidR="00E9698E" w:rsidRPr="000434F4" w:rsidRDefault="00E9698E" w:rsidP="00E9698E">
      <w:pPr>
        <w:pStyle w:val="H6"/>
        <w:rPr>
          <w:moveTo w:id="198" w:author="zhangyufeng@caict.ac.cn" w:date="2022-10-17T09:18:00Z"/>
        </w:rPr>
      </w:pPr>
      <w:moveTo w:id="199" w:author="zhangyufeng@caict.ac.cn" w:date="2022-10-17T09:18:00Z">
        <w:r w:rsidRPr="000434F4">
          <w:t>6.5B.4.4.2</w:t>
        </w:r>
        <w:r w:rsidRPr="000434F4">
          <w:tab/>
          <w:t>Test applicability</w:t>
        </w:r>
      </w:moveTo>
    </w:p>
    <w:p w14:paraId="2D7E13EA" w14:textId="77777777" w:rsidR="00E9698E" w:rsidRPr="000434F4" w:rsidRDefault="00E9698E" w:rsidP="00E9698E">
      <w:pPr>
        <w:rPr>
          <w:moveTo w:id="200" w:author="zhangyufeng@caict.ac.cn" w:date="2022-10-17T09:18:00Z"/>
        </w:rPr>
      </w:pPr>
      <w:moveTo w:id="201" w:author="zhangyufeng@caict.ac.cn" w:date="2022-10-17T09:18:00Z">
        <w:r w:rsidRPr="000434F4">
          <w:t>This test case applies to all types of E-UTRA UE release 15 and forward, supporting inter-band EN-DC including FR2 with 1 NR UL CC.</w:t>
        </w:r>
      </w:moveTo>
    </w:p>
    <w:p w14:paraId="58CECAE1" w14:textId="77777777" w:rsidR="00E9698E" w:rsidRPr="000434F4" w:rsidRDefault="00E9698E" w:rsidP="00E9698E">
      <w:pPr>
        <w:pStyle w:val="H6"/>
        <w:rPr>
          <w:moveTo w:id="202" w:author="zhangyufeng@caict.ac.cn" w:date="2022-10-17T09:18:00Z"/>
        </w:rPr>
      </w:pPr>
      <w:moveTo w:id="203" w:author="zhangyufeng@caict.ac.cn" w:date="2022-10-17T09:18:00Z">
        <w:r w:rsidRPr="000434F4">
          <w:t>6.5B.4.4.3</w:t>
        </w:r>
        <w:r w:rsidRPr="000434F4">
          <w:tab/>
          <w:t>Minimum conformance requirements</w:t>
        </w:r>
      </w:moveTo>
    </w:p>
    <w:p w14:paraId="1049EF89" w14:textId="77777777" w:rsidR="00E9698E" w:rsidRPr="000434F4" w:rsidRDefault="00E9698E" w:rsidP="00E9698E">
      <w:pPr>
        <w:rPr>
          <w:moveTo w:id="204" w:author="zhangyufeng@caict.ac.cn" w:date="2022-10-17T09:18:00Z"/>
        </w:rPr>
      </w:pPr>
      <w:moveTo w:id="205" w:author="zhangyufeng@caict.ac.cn" w:date="2022-10-17T09:18:00Z">
        <w:r w:rsidRPr="000434F4">
          <w:t>Same minimum conformance requirements as in clause 6.5.3.3.3 in TS 38.521-2 [9] for the NR carrier.</w:t>
        </w:r>
      </w:moveTo>
    </w:p>
    <w:p w14:paraId="7F770D6B" w14:textId="77777777" w:rsidR="00E9698E" w:rsidRPr="000434F4" w:rsidRDefault="00E9698E" w:rsidP="00E9698E">
      <w:pPr>
        <w:rPr>
          <w:moveTo w:id="206" w:author="zhangyufeng@caict.ac.cn" w:date="2022-10-17T09:18:00Z"/>
        </w:rPr>
      </w:pPr>
      <w:moveTo w:id="207" w:author="zhangyufeng@caict.ac.cn" w:date="2022-10-17T09:18:00Z">
        <w:r w:rsidRPr="000434F4">
          <w:t>No exception requirements applicable to NR or LTE. LTE anchor agnostic approach is applied.</w:t>
        </w:r>
      </w:moveTo>
    </w:p>
    <w:p w14:paraId="154AB9FC" w14:textId="77777777" w:rsidR="00E9698E" w:rsidRPr="000434F4" w:rsidRDefault="00E9698E" w:rsidP="00E9698E">
      <w:pPr>
        <w:rPr>
          <w:moveTo w:id="208" w:author="zhangyufeng@caict.ac.cn" w:date="2022-10-17T09:18:00Z"/>
        </w:rPr>
      </w:pPr>
      <w:moveTo w:id="209" w:author="zhangyufeng@caict.ac.cn" w:date="2022-10-17T09:18:00Z">
        <w:r w:rsidRPr="000434F4">
          <w:t>The normative reference for this requirement is TS 38.101-3 [4] clause 6.5B.4.5.</w:t>
        </w:r>
      </w:moveTo>
    </w:p>
    <w:p w14:paraId="6ECDB29D" w14:textId="77777777" w:rsidR="00E9698E" w:rsidRPr="000434F4" w:rsidRDefault="00E9698E" w:rsidP="00E9698E">
      <w:pPr>
        <w:pStyle w:val="H6"/>
        <w:rPr>
          <w:moveTo w:id="210" w:author="zhangyufeng@caict.ac.cn" w:date="2022-10-17T09:18:00Z"/>
        </w:rPr>
      </w:pPr>
      <w:moveTo w:id="211" w:author="zhangyufeng@caict.ac.cn" w:date="2022-10-17T09:18:00Z">
        <w:r w:rsidRPr="000434F4">
          <w:t>6.5B.4.4.4</w:t>
        </w:r>
        <w:r w:rsidRPr="000434F4">
          <w:tab/>
          <w:t>Test description</w:t>
        </w:r>
      </w:moveTo>
    </w:p>
    <w:p w14:paraId="644A2878" w14:textId="77777777" w:rsidR="00E9698E" w:rsidRPr="000434F4" w:rsidRDefault="00E9698E" w:rsidP="00E9698E">
      <w:pPr>
        <w:rPr>
          <w:moveTo w:id="212" w:author="zhangyufeng@caict.ac.cn" w:date="2022-10-17T09:18:00Z"/>
        </w:rPr>
      </w:pPr>
      <w:moveTo w:id="213" w:author="zhangyufeng@caict.ac.cn" w:date="2022-10-17T09:18:00Z">
        <w:r w:rsidRPr="000434F4">
          <w:t>Same test description as in clause 6.5.3.3.4 in TS 38.521-2 [9] for the NR carrier with the following exception:</w:t>
        </w:r>
      </w:moveTo>
    </w:p>
    <w:p w14:paraId="0BFF721E" w14:textId="77777777" w:rsidR="00E9698E" w:rsidRPr="000434F4" w:rsidRDefault="00E9698E" w:rsidP="00E9698E">
      <w:pPr>
        <w:rPr>
          <w:moveTo w:id="214" w:author="zhangyufeng@caict.ac.cn" w:date="2022-10-17T09:18:00Z"/>
        </w:rPr>
      </w:pPr>
      <w:moveTo w:id="215" w:author="zhangyufeng@caict.ac.cn" w:date="2022-10-17T09:18:00Z">
        <w:r w:rsidRPr="000434F4">
          <w:t xml:space="preserve">The initial test configurations for E-UTRA band consist of environmental conditions, test frequencies, and channel bandwidths based on E-UTRA bands specified in Table 4.6-1. </w:t>
        </w:r>
      </w:moveTo>
    </w:p>
    <w:p w14:paraId="61C9994D" w14:textId="77777777" w:rsidR="00E9698E" w:rsidRPr="000434F4" w:rsidRDefault="00E9698E" w:rsidP="00E9698E">
      <w:pPr>
        <w:rPr>
          <w:moveTo w:id="216" w:author="zhangyufeng@caict.ac.cn" w:date="2022-10-17T09:18:00Z"/>
        </w:rPr>
      </w:pPr>
      <w:moveTo w:id="217" w:author="zhangyufeng@caict.ac.cn" w:date="2022-10-17T09:18:00Z">
        <w:r w:rsidRPr="000434F4">
          <w:t>For Initial conditions as in clause 6.5.3.3.4.1 in TS 38.521-2 [9], the following steps will be added to configure E-UTRA component:</w:t>
        </w:r>
      </w:moveTo>
    </w:p>
    <w:p w14:paraId="0E0B05DA" w14:textId="77777777" w:rsidR="00E9698E" w:rsidRPr="000434F4" w:rsidRDefault="00E9698E" w:rsidP="00E9698E">
      <w:pPr>
        <w:ind w:left="568" w:hanging="284"/>
        <w:rPr>
          <w:moveTo w:id="218" w:author="zhangyufeng@caict.ac.cn" w:date="2022-10-17T09:18:00Z"/>
        </w:rPr>
      </w:pPr>
      <w:moveTo w:id="219" w:author="zhangyufeng@caict.ac.cn" w:date="2022-10-17T09:18:00Z">
        <w:r w:rsidRPr="000434F4">
          <w:t>2.1</w:t>
        </w:r>
        <w:r w:rsidRPr="000434F4">
          <w:tab/>
          <w:t>The parameter settings for E-UTRA cell are set up according to TS 36.508 [11] clause 4.4.3.</w:t>
        </w:r>
      </w:moveTo>
    </w:p>
    <w:p w14:paraId="57EC3EBB" w14:textId="77777777" w:rsidR="00E9698E" w:rsidRPr="000434F4" w:rsidRDefault="00E9698E" w:rsidP="00E9698E">
      <w:pPr>
        <w:ind w:left="568" w:hanging="284"/>
        <w:rPr>
          <w:moveTo w:id="220" w:author="zhangyufeng@caict.ac.cn" w:date="2022-10-17T09:18:00Z"/>
        </w:rPr>
      </w:pPr>
      <w:moveTo w:id="221" w:author="zhangyufeng@caict.ac.cn" w:date="2022-10-17T09:18:00Z">
        <w:r w:rsidRPr="000434F4">
          <w:t>3.1</w:t>
        </w:r>
        <w:r w:rsidRPr="000434F4">
          <w:tab/>
          <w:t>The E-UTRA downlink signal level, uplink signal level are set according to Table 4.7-1 and propagation conditions are set according to Annex B.0 of TS 36.521-1 [10].</w:t>
        </w:r>
      </w:moveTo>
    </w:p>
    <w:p w14:paraId="1D2F712A" w14:textId="77777777" w:rsidR="00E9698E" w:rsidRPr="000434F4" w:rsidRDefault="00E9698E" w:rsidP="00E9698E">
      <w:pPr>
        <w:rPr>
          <w:moveTo w:id="222" w:author="zhangyufeng@caict.ac.cn" w:date="2022-10-17T09:18:00Z"/>
        </w:rPr>
      </w:pPr>
      <w:moveTo w:id="223" w:author="zhangyufeng@caict.ac.cn" w:date="2022-10-17T09:18:00Z">
        <w:r w:rsidRPr="000434F4">
          <w:t xml:space="preserve">Step 6 of Initial conditions as in clause 6.5.3.3.4.1 in TS 38.521-2 [9] is replaced by: </w:t>
        </w:r>
      </w:moveTo>
    </w:p>
    <w:p w14:paraId="40151AF2" w14:textId="77777777" w:rsidR="00E9698E" w:rsidRPr="000434F4" w:rsidRDefault="00E9698E" w:rsidP="00E9698E">
      <w:pPr>
        <w:ind w:left="568" w:hanging="284"/>
        <w:rPr>
          <w:moveTo w:id="224" w:author="zhangyufeng@caict.ac.cn" w:date="2022-10-17T09:18:00Z"/>
        </w:rPr>
      </w:pPr>
      <w:moveTo w:id="225" w:author="zhangyufeng@caict.ac.cn" w:date="2022-10-17T09:18:00Z">
        <w:r w:rsidRPr="000434F4">
          <w:t>6.</w:t>
        </w:r>
        <w:r w:rsidRPr="000434F4">
          <w:tab/>
          <w:t>Ensure the UE is in state RRC_CONNECTED with generic procedure parameters Connectivity EN-DC, DC bearer MCG and SCG, Connected without release On according to TS 38.508-1 [6] clause 4.5.</w:t>
        </w:r>
      </w:moveTo>
    </w:p>
    <w:p w14:paraId="04B782B8" w14:textId="77777777" w:rsidR="00E9698E" w:rsidRPr="000434F4" w:rsidRDefault="00E9698E" w:rsidP="00E9698E">
      <w:pPr>
        <w:rPr>
          <w:moveTo w:id="226" w:author="zhangyufeng@caict.ac.cn" w:date="2022-10-17T09:18:00Z"/>
        </w:rPr>
      </w:pPr>
      <w:moveTo w:id="227" w:author="zhangyufeng@caict.ac.cn" w:date="2022-10-17T09:18:00Z">
        <w:r w:rsidRPr="000434F4">
          <w:t>Same test procedure as in clause 6.5.3.3.4.2 in TS 38.521-2 [9] with the following steps added for E-UTRA component:</w:t>
        </w:r>
      </w:moveTo>
    </w:p>
    <w:p w14:paraId="0F1E874B" w14:textId="77777777" w:rsidR="00E9698E" w:rsidRPr="000434F4" w:rsidRDefault="00E9698E" w:rsidP="00E9698E">
      <w:pPr>
        <w:ind w:left="568" w:hanging="284"/>
        <w:rPr>
          <w:moveTo w:id="228" w:author="zhangyufeng@caict.ac.cn" w:date="2022-10-17T09:18:00Z"/>
        </w:rPr>
      </w:pPr>
      <w:moveTo w:id="229" w:author="zhangyufeng@caict.ac.cn" w:date="2022-10-17T09:18:00Z">
        <w:r w:rsidRPr="000434F4">
          <w:t>1.1</w:t>
        </w:r>
        <w:r w:rsidRPr="000434F4">
          <w:tab/>
          <w:t xml:space="preserve">On the E-UTRA carrier, disable periodic and aperiodic CQI reports, disable SRS, set </w:t>
        </w:r>
        <w:r w:rsidRPr="000434F4">
          <w:rPr>
            <w:i/>
            <w:iCs/>
          </w:rPr>
          <w:t>TimeAlignmentTimerDedicated</w:t>
        </w:r>
        <w:r w:rsidRPr="000434F4">
          <w:t xml:space="preserve"> IE to infinity and disable downlink and uplink scheduling, all as per Table 4.7-1 under clause 4.7.</w:t>
        </w:r>
      </w:moveTo>
    </w:p>
    <w:p w14:paraId="2138EF70" w14:textId="77777777" w:rsidR="00E9698E" w:rsidRPr="000434F4" w:rsidRDefault="00E9698E" w:rsidP="00E9698E">
      <w:pPr>
        <w:pStyle w:val="H6"/>
        <w:rPr>
          <w:moveTo w:id="230" w:author="zhangyufeng@caict.ac.cn" w:date="2022-10-17T09:18:00Z"/>
        </w:rPr>
      </w:pPr>
      <w:moveTo w:id="231" w:author="zhangyufeng@caict.ac.cn" w:date="2022-10-17T09:18:00Z">
        <w:r w:rsidRPr="000434F4">
          <w:t>6.5B.4.4</w:t>
        </w:r>
        <w:r w:rsidRPr="00F43F65">
          <w:t>.5</w:t>
        </w:r>
        <w:r w:rsidRPr="00F43F65">
          <w:tab/>
        </w:r>
        <w:r w:rsidRPr="000434F4">
          <w:t>Test requirement</w:t>
        </w:r>
      </w:moveTo>
    </w:p>
    <w:p w14:paraId="20464F17" w14:textId="77777777" w:rsidR="00E9698E" w:rsidRPr="000434F4" w:rsidRDefault="00E9698E" w:rsidP="00E9698E">
      <w:pPr>
        <w:rPr>
          <w:moveTo w:id="232" w:author="zhangyufeng@caict.ac.cn" w:date="2022-10-17T09:18:00Z"/>
        </w:rPr>
      </w:pPr>
      <w:moveTo w:id="233" w:author="zhangyufeng@caict.ac.cn" w:date="2022-10-17T09:18:00Z">
        <w:r w:rsidRPr="000434F4">
          <w:t>Same test requirement as in clause 6.5.3.3.5 in TS 38.521-2 [9] for the NR carrier.</w:t>
        </w:r>
      </w:moveTo>
    </w:p>
    <w:moveToRangeEnd w:id="188"/>
    <w:p w14:paraId="327CD593" w14:textId="77777777" w:rsidR="00E9698E" w:rsidRPr="006910BE" w:rsidRDefault="00E9698E" w:rsidP="00E9698E"/>
    <w:p w14:paraId="6E76E365" w14:textId="77777777" w:rsidR="00E9698E" w:rsidRPr="006910BE" w:rsidRDefault="00E9698E" w:rsidP="00E9698E">
      <w:pPr>
        <w:pStyle w:val="3"/>
      </w:pPr>
      <w:bookmarkStart w:id="234" w:name="_Toc27475844"/>
      <w:bookmarkStart w:id="235" w:name="_Toc29495357"/>
      <w:bookmarkStart w:id="236" w:name="_Toc36116402"/>
      <w:bookmarkStart w:id="237" w:name="_Toc36118451"/>
      <w:bookmarkStart w:id="238" w:name="_Toc36560566"/>
      <w:bookmarkStart w:id="239" w:name="_Toc43977083"/>
      <w:bookmarkStart w:id="240" w:name="_Toc52213660"/>
      <w:bookmarkStart w:id="241" w:name="_Toc60743125"/>
      <w:bookmarkStart w:id="242" w:name="_Toc68206313"/>
      <w:bookmarkStart w:id="243" w:name="_Toc75972114"/>
      <w:bookmarkStart w:id="244" w:name="_Toc85051551"/>
      <w:bookmarkStart w:id="245" w:name="_Toc90493572"/>
      <w:bookmarkStart w:id="246" w:name="_Toc90494212"/>
      <w:bookmarkStart w:id="247" w:name="_Toc100094253"/>
      <w:bookmarkStart w:id="248" w:name="_Toc106872936"/>
      <w:bookmarkStart w:id="249" w:name="_Toc114908574"/>
      <w:r w:rsidRPr="006910BE">
        <w:t>6.5B.5</w:t>
      </w:r>
      <w:r w:rsidRPr="006910BE">
        <w:tab/>
        <w:t>Transmit intermodulation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1FE7CD2" w14:textId="77777777" w:rsidR="00E9698E" w:rsidRPr="006910BE" w:rsidRDefault="00E9698E" w:rsidP="00E9698E">
      <w:pPr>
        <w:pStyle w:val="4"/>
        <w:rPr>
          <w:rFonts w:eastAsiaTheme="minorEastAsia"/>
        </w:rPr>
      </w:pPr>
      <w:bookmarkStart w:id="250" w:name="_Toc27475845"/>
      <w:bookmarkStart w:id="251" w:name="_Toc29495358"/>
      <w:bookmarkStart w:id="252" w:name="_Toc36116403"/>
      <w:bookmarkStart w:id="253" w:name="_Toc36118452"/>
      <w:bookmarkStart w:id="254" w:name="_Toc36560567"/>
      <w:bookmarkStart w:id="255" w:name="_Toc43977084"/>
      <w:bookmarkStart w:id="256" w:name="_Toc52213661"/>
      <w:bookmarkStart w:id="257" w:name="_Toc60743126"/>
      <w:bookmarkStart w:id="258" w:name="_Toc68206314"/>
      <w:bookmarkStart w:id="259" w:name="_Toc75972115"/>
      <w:bookmarkStart w:id="260" w:name="_Toc85051552"/>
      <w:bookmarkStart w:id="261" w:name="_Toc90493573"/>
      <w:bookmarkStart w:id="262" w:name="_Toc90494213"/>
      <w:bookmarkStart w:id="263" w:name="_Toc100094254"/>
      <w:bookmarkStart w:id="264" w:name="_Toc106872937"/>
      <w:bookmarkStart w:id="265" w:name="_Toc114908575"/>
      <w:r w:rsidRPr="006910BE">
        <w:t>6.5B.5.1</w:t>
      </w:r>
      <w:r w:rsidRPr="006910BE">
        <w:tab/>
        <w:t>Transmit intermodulation for Intra-band contiguous EN-DC</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B076A1D" w14:textId="77777777" w:rsidR="00E9698E" w:rsidRPr="006910BE" w:rsidRDefault="00E9698E" w:rsidP="00E9698E">
      <w:pPr>
        <w:rPr>
          <w:rFonts w:eastAsiaTheme="minorEastAsia"/>
        </w:rPr>
      </w:pPr>
      <w:r w:rsidRPr="006910BE">
        <w:t>No test case details are specified. No transmit intermodulation requirements are applied for intra band contiguous EN DC unless otherwise stated as in clause TS 38.101-3 [4] clause 6.5B.5.1.</w:t>
      </w:r>
    </w:p>
    <w:p w14:paraId="667ED4F7" w14:textId="77777777" w:rsidR="00E9698E" w:rsidRPr="006910BE" w:rsidRDefault="00E9698E" w:rsidP="00E9698E">
      <w:pPr>
        <w:pStyle w:val="4"/>
        <w:rPr>
          <w:rFonts w:eastAsiaTheme="minorEastAsia"/>
        </w:rPr>
      </w:pPr>
      <w:bookmarkStart w:id="266" w:name="_Toc27475846"/>
      <w:bookmarkStart w:id="267" w:name="_Toc29495359"/>
      <w:bookmarkStart w:id="268" w:name="_Toc36116404"/>
      <w:bookmarkStart w:id="269" w:name="_Toc36118453"/>
      <w:bookmarkStart w:id="270" w:name="_Toc36560568"/>
      <w:bookmarkStart w:id="271" w:name="_Toc43977085"/>
      <w:bookmarkStart w:id="272" w:name="_Toc52213662"/>
      <w:bookmarkStart w:id="273" w:name="_Toc60743127"/>
      <w:bookmarkStart w:id="274" w:name="_Toc68206315"/>
      <w:bookmarkStart w:id="275" w:name="_Toc75972116"/>
      <w:bookmarkStart w:id="276" w:name="_Toc85051553"/>
      <w:bookmarkStart w:id="277" w:name="_Toc90493574"/>
      <w:bookmarkStart w:id="278" w:name="_Toc90494214"/>
      <w:bookmarkStart w:id="279" w:name="_Toc100094255"/>
      <w:bookmarkStart w:id="280" w:name="_Toc106872938"/>
      <w:bookmarkStart w:id="281" w:name="_Toc114908576"/>
      <w:r w:rsidRPr="006910BE">
        <w:t>6.5B.5.2</w:t>
      </w:r>
      <w:r w:rsidRPr="006910BE">
        <w:tab/>
        <w:t>Transmit intermodulation for Intra-band non-contiguous EN-DC</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ABD0071" w14:textId="77777777" w:rsidR="00E9698E" w:rsidRPr="006910BE" w:rsidRDefault="00E9698E" w:rsidP="00E9698E">
      <w:pPr>
        <w:rPr>
          <w:rFonts w:eastAsiaTheme="minorEastAsia"/>
        </w:rPr>
      </w:pPr>
      <w:r w:rsidRPr="006910BE">
        <w:t>No test case details are specified. No transmit intermodulation requirements are applied for intra band contiguous EN DC unless otherwise stated as in clause TS 38.101-3 [4] clause 6.5B.5.2.</w:t>
      </w:r>
    </w:p>
    <w:p w14:paraId="4DEA2E5C" w14:textId="77777777" w:rsidR="00877857" w:rsidRPr="0069080F" w:rsidRDefault="0069080F" w:rsidP="0069080F">
      <w:pPr>
        <w:pStyle w:val="Separation"/>
      </w:pPr>
      <w:r w:rsidRPr="00CE5613">
        <w:rPr>
          <w:rFonts w:eastAsia="??"/>
          <w:color w:val="FF0000"/>
          <w:sz w:val="32"/>
        </w:rPr>
        <w:lastRenderedPageBreak/>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7B487" w14:textId="77777777" w:rsidR="00F50B6D" w:rsidRDefault="00F50B6D" w:rsidP="00A77F83">
      <w:r>
        <w:separator/>
      </w:r>
    </w:p>
    <w:p w14:paraId="31755285" w14:textId="77777777" w:rsidR="00F50B6D" w:rsidRDefault="00F50B6D" w:rsidP="00A77F83"/>
    <w:p w14:paraId="7CEB89FC" w14:textId="77777777" w:rsidR="00F50B6D" w:rsidRDefault="00F50B6D" w:rsidP="00A77F83"/>
    <w:p w14:paraId="7319884C" w14:textId="77777777" w:rsidR="00F50B6D" w:rsidRDefault="00F50B6D" w:rsidP="00A77F83"/>
    <w:p w14:paraId="358EC046" w14:textId="77777777" w:rsidR="00F50B6D" w:rsidRDefault="00F50B6D" w:rsidP="00A77F83"/>
    <w:p w14:paraId="4073103A" w14:textId="77777777" w:rsidR="00F50B6D" w:rsidRDefault="00F50B6D" w:rsidP="00A77F83"/>
    <w:p w14:paraId="19424FE6" w14:textId="77777777" w:rsidR="00F50B6D" w:rsidRDefault="00F50B6D" w:rsidP="00A77F83"/>
    <w:p w14:paraId="1FFFE154" w14:textId="77777777" w:rsidR="00F50B6D" w:rsidRDefault="00F50B6D" w:rsidP="00A77F83"/>
    <w:p w14:paraId="367424E3" w14:textId="77777777" w:rsidR="00F50B6D" w:rsidRDefault="00F50B6D" w:rsidP="00A77F83"/>
    <w:p w14:paraId="20B7FC59" w14:textId="77777777" w:rsidR="00F50B6D" w:rsidRDefault="00F50B6D" w:rsidP="00A77F83"/>
    <w:p w14:paraId="4D589AAD" w14:textId="77777777" w:rsidR="00F50B6D" w:rsidRDefault="00F50B6D" w:rsidP="00A77F83"/>
    <w:p w14:paraId="5B32CF77" w14:textId="77777777" w:rsidR="00F50B6D" w:rsidRDefault="00F50B6D" w:rsidP="00A77F83"/>
  </w:endnote>
  <w:endnote w:type="continuationSeparator" w:id="0">
    <w:p w14:paraId="11EF3DD3" w14:textId="77777777" w:rsidR="00F50B6D" w:rsidRDefault="00F50B6D" w:rsidP="00A77F83">
      <w:r>
        <w:continuationSeparator/>
      </w:r>
    </w:p>
    <w:p w14:paraId="222394AE" w14:textId="77777777" w:rsidR="00F50B6D" w:rsidRDefault="00F50B6D" w:rsidP="00A77F83"/>
    <w:p w14:paraId="4A0BA68F" w14:textId="77777777" w:rsidR="00F50B6D" w:rsidRDefault="00F50B6D" w:rsidP="00A77F83"/>
    <w:p w14:paraId="3C01A380" w14:textId="77777777" w:rsidR="00F50B6D" w:rsidRDefault="00F50B6D" w:rsidP="00A77F83"/>
    <w:p w14:paraId="25EA4064" w14:textId="77777777" w:rsidR="00F50B6D" w:rsidRDefault="00F50B6D" w:rsidP="00A77F83"/>
    <w:p w14:paraId="26B4FC78" w14:textId="77777777" w:rsidR="00F50B6D" w:rsidRDefault="00F50B6D" w:rsidP="00A77F83"/>
    <w:p w14:paraId="08464DA8" w14:textId="77777777" w:rsidR="00F50B6D" w:rsidRDefault="00F50B6D" w:rsidP="00A77F83"/>
    <w:p w14:paraId="0C1DD324" w14:textId="77777777" w:rsidR="00F50B6D" w:rsidRDefault="00F50B6D" w:rsidP="00A77F83"/>
    <w:p w14:paraId="6F39CCE3" w14:textId="77777777" w:rsidR="00F50B6D" w:rsidRDefault="00F50B6D" w:rsidP="00A77F83"/>
    <w:p w14:paraId="1776253E" w14:textId="77777777" w:rsidR="00F50B6D" w:rsidRDefault="00F50B6D" w:rsidP="00A77F83"/>
    <w:p w14:paraId="2A7F69E8" w14:textId="77777777" w:rsidR="00F50B6D" w:rsidRDefault="00F50B6D" w:rsidP="00A77F83"/>
    <w:p w14:paraId="750EAD77" w14:textId="77777777" w:rsidR="00F50B6D" w:rsidRDefault="00F50B6D"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ＭＳ 明朝"/>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8B589" w14:textId="77777777" w:rsidR="00F50B6D" w:rsidRDefault="00F50B6D" w:rsidP="00A77F83">
      <w:r>
        <w:separator/>
      </w:r>
    </w:p>
    <w:p w14:paraId="1088F97A" w14:textId="77777777" w:rsidR="00F50B6D" w:rsidRDefault="00F50B6D" w:rsidP="00A77F83"/>
    <w:p w14:paraId="71D77357" w14:textId="77777777" w:rsidR="00F50B6D" w:rsidRDefault="00F50B6D" w:rsidP="00A77F83"/>
    <w:p w14:paraId="7170CF62" w14:textId="77777777" w:rsidR="00F50B6D" w:rsidRDefault="00F50B6D" w:rsidP="00A77F83"/>
    <w:p w14:paraId="0FD0C955" w14:textId="77777777" w:rsidR="00F50B6D" w:rsidRDefault="00F50B6D" w:rsidP="00A77F83"/>
    <w:p w14:paraId="57C8768D" w14:textId="77777777" w:rsidR="00F50B6D" w:rsidRDefault="00F50B6D" w:rsidP="00A77F83"/>
    <w:p w14:paraId="4078F3A9" w14:textId="77777777" w:rsidR="00F50B6D" w:rsidRDefault="00F50B6D" w:rsidP="00A77F83"/>
    <w:p w14:paraId="7B287E92" w14:textId="77777777" w:rsidR="00F50B6D" w:rsidRDefault="00F50B6D" w:rsidP="00A77F83"/>
    <w:p w14:paraId="5B8CA19F" w14:textId="77777777" w:rsidR="00F50B6D" w:rsidRDefault="00F50B6D" w:rsidP="00A77F83"/>
    <w:p w14:paraId="3D2130E5" w14:textId="77777777" w:rsidR="00F50B6D" w:rsidRDefault="00F50B6D" w:rsidP="00A77F83"/>
    <w:p w14:paraId="3D5D9CC1" w14:textId="77777777" w:rsidR="00F50B6D" w:rsidRDefault="00F50B6D" w:rsidP="00A77F83"/>
    <w:p w14:paraId="4B53709A" w14:textId="77777777" w:rsidR="00F50B6D" w:rsidRDefault="00F50B6D" w:rsidP="00A77F83"/>
  </w:footnote>
  <w:footnote w:type="continuationSeparator" w:id="0">
    <w:p w14:paraId="1D92B76C" w14:textId="77777777" w:rsidR="00F50B6D" w:rsidRDefault="00F50B6D" w:rsidP="00A77F83">
      <w:r>
        <w:continuationSeparator/>
      </w:r>
    </w:p>
    <w:p w14:paraId="209371B8" w14:textId="77777777" w:rsidR="00F50B6D" w:rsidRDefault="00F50B6D" w:rsidP="00A77F83"/>
    <w:p w14:paraId="537E5E42" w14:textId="77777777" w:rsidR="00F50B6D" w:rsidRDefault="00F50B6D" w:rsidP="00A77F83"/>
    <w:p w14:paraId="31F2EF95" w14:textId="77777777" w:rsidR="00F50B6D" w:rsidRDefault="00F50B6D" w:rsidP="00A77F83"/>
    <w:p w14:paraId="4FDDE64B" w14:textId="77777777" w:rsidR="00F50B6D" w:rsidRDefault="00F50B6D" w:rsidP="00A77F83"/>
    <w:p w14:paraId="0ED8A9CF" w14:textId="77777777" w:rsidR="00F50B6D" w:rsidRDefault="00F50B6D" w:rsidP="00A77F83"/>
    <w:p w14:paraId="28F72685" w14:textId="77777777" w:rsidR="00F50B6D" w:rsidRDefault="00F50B6D" w:rsidP="00A77F83"/>
    <w:p w14:paraId="2C8D7843" w14:textId="77777777" w:rsidR="00F50B6D" w:rsidRDefault="00F50B6D" w:rsidP="00A77F83"/>
    <w:p w14:paraId="4A4B61CE" w14:textId="77777777" w:rsidR="00F50B6D" w:rsidRDefault="00F50B6D" w:rsidP="00A77F83"/>
    <w:p w14:paraId="48F3EFE8" w14:textId="77777777" w:rsidR="00F50B6D" w:rsidRDefault="00F50B6D" w:rsidP="00A77F83"/>
    <w:p w14:paraId="5147697A" w14:textId="77777777" w:rsidR="00F50B6D" w:rsidRDefault="00F50B6D" w:rsidP="00A77F83"/>
    <w:p w14:paraId="3BA65120" w14:textId="77777777" w:rsidR="00F50B6D" w:rsidRDefault="00F50B6D"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tyle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styleLink w:val="SGS111"/>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tyle111"/>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4"/>
  </w:num>
  <w:num w:numId="4" w16cid:durableId="2104059750">
    <w:abstractNumId w:val="12"/>
  </w:num>
  <w:num w:numId="5" w16cid:durableId="1987322106">
    <w:abstractNumId w:val="20"/>
  </w:num>
  <w:num w:numId="6" w16cid:durableId="614866419">
    <w:abstractNumId w:val="5"/>
  </w:num>
  <w:num w:numId="7" w16cid:durableId="1624312451">
    <w:abstractNumId w:val="31"/>
  </w:num>
  <w:num w:numId="8" w16cid:durableId="161236670">
    <w:abstractNumId w:val="25"/>
  </w:num>
  <w:num w:numId="9" w16cid:durableId="868756279">
    <w:abstractNumId w:val="28"/>
  </w:num>
  <w:num w:numId="10" w16cid:durableId="557740024">
    <w:abstractNumId w:val="29"/>
  </w:num>
  <w:num w:numId="11" w16cid:durableId="566721423">
    <w:abstractNumId w:val="10"/>
  </w:num>
  <w:num w:numId="12" w16cid:durableId="927350401">
    <w:abstractNumId w:val="13"/>
  </w:num>
  <w:num w:numId="13" w16cid:durableId="1947224371">
    <w:abstractNumId w:val="8"/>
  </w:num>
  <w:num w:numId="14" w16cid:durableId="1332754572">
    <w:abstractNumId w:val="23"/>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5"/>
  </w:num>
  <w:num w:numId="21" w16cid:durableId="428621092">
    <w:abstractNumId w:val="18"/>
  </w:num>
  <w:num w:numId="22" w16cid:durableId="1183323581">
    <w:abstractNumId w:val="19"/>
  </w:num>
  <w:num w:numId="23" w16cid:durableId="1173110755">
    <w:abstractNumId w:val="21"/>
  </w:num>
  <w:num w:numId="24" w16cid:durableId="1440488657">
    <w:abstractNumId w:val="27"/>
  </w:num>
  <w:num w:numId="25" w16cid:durableId="743573042">
    <w:abstractNumId w:val="24"/>
  </w:num>
  <w:num w:numId="26" w16cid:durableId="692264135">
    <w:abstractNumId w:val="2"/>
  </w:num>
  <w:num w:numId="27" w16cid:durableId="1402872421">
    <w:abstractNumId w:val="22"/>
  </w:num>
  <w:num w:numId="28" w16cid:durableId="1477991269">
    <w:abstractNumId w:val="30"/>
  </w:num>
  <w:num w:numId="29" w16cid:durableId="1067413850">
    <w:abstractNumId w:val="3"/>
  </w:num>
  <w:num w:numId="30" w16cid:durableId="1820534532">
    <w:abstractNumId w:val="9"/>
  </w:num>
  <w:num w:numId="31" w16cid:durableId="1946305103">
    <w:abstractNumId w:val="11"/>
  </w:num>
  <w:num w:numId="32" w16cid:durableId="478696584">
    <w:abstractNumId w:val="6"/>
  </w:num>
  <w:num w:numId="33" w16cid:durableId="587080499">
    <w:abstractNumId w:val="17"/>
  </w:num>
  <w:num w:numId="34" w16cid:durableId="1709724153">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87C10"/>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7AE"/>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4564"/>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674"/>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37398"/>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4A63"/>
    <w:rsid w:val="002E591A"/>
    <w:rsid w:val="002E619E"/>
    <w:rsid w:val="002E7AC3"/>
    <w:rsid w:val="002F4455"/>
    <w:rsid w:val="002F5439"/>
    <w:rsid w:val="002F593B"/>
    <w:rsid w:val="002F6D5F"/>
    <w:rsid w:val="002F7B7B"/>
    <w:rsid w:val="003002D6"/>
    <w:rsid w:val="00303E6C"/>
    <w:rsid w:val="00304390"/>
    <w:rsid w:val="00304485"/>
    <w:rsid w:val="00305409"/>
    <w:rsid w:val="00305BC9"/>
    <w:rsid w:val="0031508E"/>
    <w:rsid w:val="003209CD"/>
    <w:rsid w:val="00321114"/>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32ED"/>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2598"/>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12F"/>
    <w:rsid w:val="00465FAC"/>
    <w:rsid w:val="00467028"/>
    <w:rsid w:val="00471F4C"/>
    <w:rsid w:val="004760A3"/>
    <w:rsid w:val="00480833"/>
    <w:rsid w:val="00482EFC"/>
    <w:rsid w:val="004838AC"/>
    <w:rsid w:val="00484EA0"/>
    <w:rsid w:val="0048538B"/>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1E09"/>
    <w:rsid w:val="0069321B"/>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71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175A"/>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25C1"/>
    <w:rsid w:val="007E430D"/>
    <w:rsid w:val="007E49F1"/>
    <w:rsid w:val="007E57B3"/>
    <w:rsid w:val="007E7A50"/>
    <w:rsid w:val="007F1AB6"/>
    <w:rsid w:val="007F31CA"/>
    <w:rsid w:val="007F4BE6"/>
    <w:rsid w:val="007F5DA1"/>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3953"/>
    <w:rsid w:val="008B46FD"/>
    <w:rsid w:val="008B48E1"/>
    <w:rsid w:val="008B79DF"/>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5E89"/>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065"/>
    <w:rsid w:val="009148DE"/>
    <w:rsid w:val="0091798A"/>
    <w:rsid w:val="009236D7"/>
    <w:rsid w:val="00927770"/>
    <w:rsid w:val="009342EF"/>
    <w:rsid w:val="00935567"/>
    <w:rsid w:val="00937440"/>
    <w:rsid w:val="00940808"/>
    <w:rsid w:val="00941E30"/>
    <w:rsid w:val="00943FA9"/>
    <w:rsid w:val="009449F1"/>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0F0E"/>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4B8"/>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364"/>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01FD"/>
    <w:rsid w:val="00AB1237"/>
    <w:rsid w:val="00AB5C8B"/>
    <w:rsid w:val="00AC0268"/>
    <w:rsid w:val="00AC0A7D"/>
    <w:rsid w:val="00AC0D4D"/>
    <w:rsid w:val="00AC1876"/>
    <w:rsid w:val="00AC1C10"/>
    <w:rsid w:val="00AC315F"/>
    <w:rsid w:val="00AC5820"/>
    <w:rsid w:val="00AC6AB6"/>
    <w:rsid w:val="00AC7F7C"/>
    <w:rsid w:val="00AD1CD8"/>
    <w:rsid w:val="00AD1D5B"/>
    <w:rsid w:val="00AD2B0B"/>
    <w:rsid w:val="00AD2E36"/>
    <w:rsid w:val="00AD418C"/>
    <w:rsid w:val="00AD4D5F"/>
    <w:rsid w:val="00AD524C"/>
    <w:rsid w:val="00AE040E"/>
    <w:rsid w:val="00AE0EF6"/>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AA2"/>
    <w:rsid w:val="00B67B97"/>
    <w:rsid w:val="00B70969"/>
    <w:rsid w:val="00B71B87"/>
    <w:rsid w:val="00B73FFF"/>
    <w:rsid w:val="00B74A9E"/>
    <w:rsid w:val="00B74DA1"/>
    <w:rsid w:val="00B74F18"/>
    <w:rsid w:val="00B84D18"/>
    <w:rsid w:val="00B8507E"/>
    <w:rsid w:val="00B87069"/>
    <w:rsid w:val="00B9246B"/>
    <w:rsid w:val="00B93629"/>
    <w:rsid w:val="00B93735"/>
    <w:rsid w:val="00B94C17"/>
    <w:rsid w:val="00B96540"/>
    <w:rsid w:val="00B968C8"/>
    <w:rsid w:val="00BA0A81"/>
    <w:rsid w:val="00BA0ECB"/>
    <w:rsid w:val="00BA1C68"/>
    <w:rsid w:val="00BA3EC5"/>
    <w:rsid w:val="00BA51D9"/>
    <w:rsid w:val="00BA5352"/>
    <w:rsid w:val="00BA6729"/>
    <w:rsid w:val="00BB1833"/>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1785B"/>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854"/>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3FC7"/>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9698E"/>
    <w:rsid w:val="00EA2FAD"/>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27"/>
    <w:rsid w:val="00F2223D"/>
    <w:rsid w:val="00F25C04"/>
    <w:rsid w:val="00F25D98"/>
    <w:rsid w:val="00F26C95"/>
    <w:rsid w:val="00F300FB"/>
    <w:rsid w:val="00F30C4F"/>
    <w:rsid w:val="00F34378"/>
    <w:rsid w:val="00F35A90"/>
    <w:rsid w:val="00F36557"/>
    <w:rsid w:val="00F372B0"/>
    <w:rsid w:val="00F40B53"/>
    <w:rsid w:val="00F50B6D"/>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9175A"/>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7917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79175A"/>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79175A"/>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79175A"/>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79175A"/>
    <w:pPr>
      <w:ind w:left="1701" w:hanging="1701"/>
      <w:outlineLvl w:val="4"/>
    </w:pPr>
    <w:rPr>
      <w:sz w:val="22"/>
    </w:rPr>
  </w:style>
  <w:style w:type="paragraph" w:styleId="6">
    <w:name w:val="heading 6"/>
    <w:aliases w:val="T1,Header 6"/>
    <w:basedOn w:val="H6"/>
    <w:next w:val="a1"/>
    <w:link w:val="62"/>
    <w:qFormat/>
    <w:rsid w:val="0079175A"/>
    <w:pPr>
      <w:outlineLvl w:val="5"/>
    </w:pPr>
  </w:style>
  <w:style w:type="paragraph" w:styleId="7">
    <w:name w:val="heading 7"/>
    <w:aliases w:val="L7,Header 7"/>
    <w:basedOn w:val="H6"/>
    <w:next w:val="a1"/>
    <w:link w:val="72"/>
    <w:qFormat/>
    <w:rsid w:val="0079175A"/>
    <w:pPr>
      <w:outlineLvl w:val="6"/>
    </w:pPr>
  </w:style>
  <w:style w:type="paragraph" w:styleId="8">
    <w:name w:val="heading 8"/>
    <w:basedOn w:val="10"/>
    <w:next w:val="a1"/>
    <w:link w:val="82"/>
    <w:qFormat/>
    <w:rsid w:val="0079175A"/>
    <w:pPr>
      <w:ind w:left="0" w:firstLine="0"/>
      <w:outlineLvl w:val="7"/>
    </w:pPr>
  </w:style>
  <w:style w:type="paragraph" w:styleId="9">
    <w:name w:val="heading 9"/>
    <w:aliases w:val="Figure Heading,FH"/>
    <w:basedOn w:val="8"/>
    <w:next w:val="a1"/>
    <w:link w:val="92"/>
    <w:qFormat/>
    <w:rsid w:val="0079175A"/>
    <w:pPr>
      <w:outlineLvl w:val="8"/>
    </w:pPr>
  </w:style>
  <w:style w:type="character" w:default="1" w:styleId="a2">
    <w:name w:val="Default Paragraph Font"/>
    <w:semiHidden/>
    <w:rsid w:val="0079175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9175A"/>
  </w:style>
  <w:style w:type="paragraph" w:styleId="TOC8">
    <w:name w:val="toc 8"/>
    <w:basedOn w:val="TOC1"/>
    <w:rsid w:val="0079175A"/>
    <w:pPr>
      <w:spacing w:before="180"/>
      <w:ind w:left="2693" w:hanging="2693"/>
    </w:pPr>
    <w:rPr>
      <w:b/>
    </w:rPr>
  </w:style>
  <w:style w:type="paragraph" w:styleId="TOC1">
    <w:name w:val="toc 1"/>
    <w:rsid w:val="007917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9175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9175A"/>
    <w:pPr>
      <w:ind w:left="1701" w:hanging="1701"/>
    </w:pPr>
  </w:style>
  <w:style w:type="paragraph" w:styleId="TOC4">
    <w:name w:val="toc 4"/>
    <w:basedOn w:val="TOC3"/>
    <w:rsid w:val="0079175A"/>
    <w:pPr>
      <w:ind w:left="1418" w:hanging="1418"/>
    </w:pPr>
  </w:style>
  <w:style w:type="paragraph" w:styleId="TOC3">
    <w:name w:val="toc 3"/>
    <w:basedOn w:val="TOC2"/>
    <w:rsid w:val="0079175A"/>
    <w:pPr>
      <w:ind w:left="1134" w:hanging="1134"/>
    </w:pPr>
  </w:style>
  <w:style w:type="paragraph" w:styleId="TOC2">
    <w:name w:val="toc 2"/>
    <w:basedOn w:val="TOC1"/>
    <w:rsid w:val="0079175A"/>
    <w:pPr>
      <w:keepNext w:val="0"/>
      <w:spacing w:before="0"/>
      <w:ind w:left="851" w:hanging="851"/>
    </w:pPr>
    <w:rPr>
      <w:sz w:val="20"/>
    </w:rPr>
  </w:style>
  <w:style w:type="paragraph" w:styleId="20">
    <w:name w:val="index 2"/>
    <w:basedOn w:val="11"/>
    <w:rsid w:val="0079175A"/>
    <w:pPr>
      <w:ind w:left="284"/>
    </w:pPr>
  </w:style>
  <w:style w:type="paragraph" w:styleId="11">
    <w:name w:val="index 1"/>
    <w:basedOn w:val="a1"/>
    <w:rsid w:val="0079175A"/>
    <w:pPr>
      <w:keepLines/>
      <w:spacing w:after="0"/>
    </w:pPr>
  </w:style>
  <w:style w:type="paragraph" w:customStyle="1" w:styleId="ZH">
    <w:name w:val="ZH"/>
    <w:rsid w:val="0079175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79175A"/>
    <w:pPr>
      <w:outlineLvl w:val="9"/>
    </w:pPr>
  </w:style>
  <w:style w:type="paragraph" w:styleId="22">
    <w:name w:val="List Number 2"/>
    <w:basedOn w:val="a5"/>
    <w:rsid w:val="0079175A"/>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79175A"/>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9175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79175A"/>
    <w:pPr>
      <w:keepLines/>
      <w:spacing w:after="0"/>
      <w:ind w:left="454" w:hanging="454"/>
    </w:pPr>
    <w:rPr>
      <w:sz w:val="16"/>
    </w:rPr>
  </w:style>
  <w:style w:type="paragraph" w:customStyle="1" w:styleId="TAH">
    <w:name w:val="TAH"/>
    <w:basedOn w:val="TAC"/>
    <w:link w:val="TAHCar"/>
    <w:rsid w:val="0079175A"/>
    <w:rPr>
      <w:b/>
    </w:rPr>
  </w:style>
  <w:style w:type="paragraph" w:customStyle="1" w:styleId="TAC">
    <w:name w:val="TAC"/>
    <w:basedOn w:val="TAL"/>
    <w:link w:val="TACChar"/>
    <w:rsid w:val="0079175A"/>
    <w:pPr>
      <w:jc w:val="center"/>
    </w:pPr>
  </w:style>
  <w:style w:type="paragraph" w:customStyle="1" w:styleId="TF">
    <w:name w:val="TF"/>
    <w:aliases w:val="left"/>
    <w:basedOn w:val="TH"/>
    <w:link w:val="TFChar"/>
    <w:rsid w:val="0079175A"/>
    <w:pPr>
      <w:keepNext w:val="0"/>
      <w:spacing w:before="0" w:after="240"/>
    </w:pPr>
  </w:style>
  <w:style w:type="paragraph" w:customStyle="1" w:styleId="NO">
    <w:name w:val="NO"/>
    <w:basedOn w:val="a1"/>
    <w:link w:val="NOChar"/>
    <w:rsid w:val="0079175A"/>
    <w:pPr>
      <w:keepLines/>
      <w:ind w:left="1135" w:hanging="851"/>
    </w:pPr>
  </w:style>
  <w:style w:type="paragraph" w:styleId="TOC9">
    <w:name w:val="toc 9"/>
    <w:basedOn w:val="TOC8"/>
    <w:rsid w:val="0079175A"/>
    <w:pPr>
      <w:ind w:left="1418" w:hanging="1418"/>
    </w:pPr>
  </w:style>
  <w:style w:type="paragraph" w:customStyle="1" w:styleId="EX">
    <w:name w:val="EX"/>
    <w:basedOn w:val="a1"/>
    <w:link w:val="EXChar"/>
    <w:rsid w:val="0079175A"/>
    <w:pPr>
      <w:keepLines/>
      <w:ind w:left="1702" w:hanging="1418"/>
    </w:pPr>
  </w:style>
  <w:style w:type="paragraph" w:customStyle="1" w:styleId="FP">
    <w:name w:val="FP"/>
    <w:basedOn w:val="a1"/>
    <w:rsid w:val="0079175A"/>
    <w:pPr>
      <w:spacing w:after="0"/>
    </w:pPr>
  </w:style>
  <w:style w:type="paragraph" w:customStyle="1" w:styleId="LD">
    <w:name w:val="LD"/>
    <w:rsid w:val="0079175A"/>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9175A"/>
    <w:pPr>
      <w:spacing w:after="0"/>
    </w:pPr>
  </w:style>
  <w:style w:type="paragraph" w:customStyle="1" w:styleId="EW">
    <w:name w:val="EW"/>
    <w:basedOn w:val="EX"/>
    <w:rsid w:val="0079175A"/>
    <w:pPr>
      <w:spacing w:after="0"/>
    </w:pPr>
  </w:style>
  <w:style w:type="paragraph" w:styleId="TOC6">
    <w:name w:val="toc 6"/>
    <w:basedOn w:val="TOC5"/>
    <w:next w:val="a1"/>
    <w:rsid w:val="0079175A"/>
    <w:pPr>
      <w:ind w:left="1985" w:hanging="1985"/>
    </w:pPr>
  </w:style>
  <w:style w:type="paragraph" w:styleId="TOC7">
    <w:name w:val="toc 7"/>
    <w:basedOn w:val="TOC6"/>
    <w:next w:val="a1"/>
    <w:rsid w:val="0079175A"/>
    <w:pPr>
      <w:ind w:left="2268" w:hanging="2268"/>
    </w:pPr>
  </w:style>
  <w:style w:type="paragraph" w:styleId="24">
    <w:name w:val="List Bullet 2"/>
    <w:aliases w:val="lb2"/>
    <w:basedOn w:val="a9"/>
    <w:link w:val="25"/>
    <w:rsid w:val="0079175A"/>
    <w:pPr>
      <w:ind w:left="851"/>
    </w:pPr>
  </w:style>
  <w:style w:type="paragraph" w:styleId="32">
    <w:name w:val="List Bullet 3"/>
    <w:basedOn w:val="24"/>
    <w:link w:val="34"/>
    <w:rsid w:val="0079175A"/>
    <w:pPr>
      <w:ind w:left="1135"/>
    </w:pPr>
  </w:style>
  <w:style w:type="paragraph" w:styleId="a5">
    <w:name w:val="List Number"/>
    <w:basedOn w:val="aa"/>
    <w:rsid w:val="0079175A"/>
  </w:style>
  <w:style w:type="paragraph" w:customStyle="1" w:styleId="EQ">
    <w:name w:val="EQ"/>
    <w:basedOn w:val="a1"/>
    <w:next w:val="a1"/>
    <w:link w:val="EQChar"/>
    <w:rsid w:val="0079175A"/>
    <w:pPr>
      <w:keepLines/>
      <w:tabs>
        <w:tab w:val="center" w:pos="4536"/>
        <w:tab w:val="right" w:pos="9072"/>
      </w:tabs>
    </w:pPr>
  </w:style>
  <w:style w:type="paragraph" w:customStyle="1" w:styleId="TH">
    <w:name w:val="TH"/>
    <w:basedOn w:val="a1"/>
    <w:link w:val="THChar"/>
    <w:rsid w:val="0079175A"/>
    <w:pPr>
      <w:keepNext/>
      <w:keepLines/>
      <w:spacing w:before="60"/>
      <w:jc w:val="center"/>
    </w:pPr>
    <w:rPr>
      <w:rFonts w:ascii="Arial" w:hAnsi="Arial"/>
      <w:b/>
    </w:rPr>
  </w:style>
  <w:style w:type="paragraph" w:customStyle="1" w:styleId="NF">
    <w:name w:val="NF"/>
    <w:basedOn w:val="NO"/>
    <w:rsid w:val="0079175A"/>
    <w:pPr>
      <w:keepNext/>
      <w:spacing w:after="0"/>
    </w:pPr>
    <w:rPr>
      <w:rFonts w:ascii="Arial" w:hAnsi="Arial"/>
      <w:sz w:val="18"/>
    </w:rPr>
  </w:style>
  <w:style w:type="paragraph" w:customStyle="1" w:styleId="PL">
    <w:name w:val="PL"/>
    <w:link w:val="PLChar"/>
    <w:rsid w:val="00791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9175A"/>
    <w:pPr>
      <w:jc w:val="right"/>
    </w:pPr>
  </w:style>
  <w:style w:type="paragraph" w:customStyle="1" w:styleId="H6">
    <w:name w:val="H6"/>
    <w:basedOn w:val="5"/>
    <w:next w:val="a1"/>
    <w:link w:val="H6Char"/>
    <w:rsid w:val="0079175A"/>
    <w:pPr>
      <w:ind w:left="1985" w:hanging="1985"/>
      <w:outlineLvl w:val="9"/>
    </w:pPr>
    <w:rPr>
      <w:sz w:val="20"/>
    </w:rPr>
  </w:style>
  <w:style w:type="paragraph" w:customStyle="1" w:styleId="TAN">
    <w:name w:val="TAN"/>
    <w:basedOn w:val="TAL"/>
    <w:link w:val="TANChar"/>
    <w:rsid w:val="0079175A"/>
    <w:pPr>
      <w:ind w:left="851" w:hanging="851"/>
    </w:pPr>
  </w:style>
  <w:style w:type="paragraph" w:customStyle="1" w:styleId="TAL">
    <w:name w:val="TAL"/>
    <w:basedOn w:val="a1"/>
    <w:link w:val="TAL0"/>
    <w:rsid w:val="0079175A"/>
    <w:pPr>
      <w:keepNext/>
      <w:keepLines/>
      <w:spacing w:after="0"/>
    </w:pPr>
    <w:rPr>
      <w:rFonts w:ascii="Arial" w:hAnsi="Arial"/>
      <w:sz w:val="18"/>
    </w:rPr>
  </w:style>
  <w:style w:type="paragraph" w:customStyle="1" w:styleId="ZA">
    <w:name w:val="ZA"/>
    <w:rsid w:val="007917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917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9175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917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9175A"/>
    <w:pPr>
      <w:framePr w:wrap="notBeside" w:y="16161"/>
    </w:pPr>
  </w:style>
  <w:style w:type="character" w:customStyle="1" w:styleId="ZGSM">
    <w:name w:val="ZGSM"/>
    <w:rsid w:val="0079175A"/>
  </w:style>
  <w:style w:type="paragraph" w:styleId="26">
    <w:name w:val="List 2"/>
    <w:basedOn w:val="aa"/>
    <w:link w:val="27"/>
    <w:rsid w:val="0079175A"/>
    <w:pPr>
      <w:ind w:left="851"/>
    </w:pPr>
  </w:style>
  <w:style w:type="paragraph" w:customStyle="1" w:styleId="ZG">
    <w:name w:val="ZG"/>
    <w:rsid w:val="0079175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79175A"/>
    <w:pPr>
      <w:ind w:left="1135"/>
    </w:pPr>
  </w:style>
  <w:style w:type="paragraph" w:styleId="40">
    <w:name w:val="List 4"/>
    <w:basedOn w:val="35"/>
    <w:rsid w:val="0079175A"/>
    <w:pPr>
      <w:ind w:left="1418"/>
    </w:pPr>
  </w:style>
  <w:style w:type="paragraph" w:styleId="50">
    <w:name w:val="List 5"/>
    <w:basedOn w:val="40"/>
    <w:rsid w:val="0079175A"/>
    <w:pPr>
      <w:ind w:left="1702"/>
    </w:pPr>
  </w:style>
  <w:style w:type="paragraph" w:customStyle="1" w:styleId="EditorsNote">
    <w:name w:val="Editor's Note"/>
    <w:aliases w:val="EN,Editor's Noteormal"/>
    <w:basedOn w:val="NO"/>
    <w:link w:val="EditorsNoteCarCar"/>
    <w:rsid w:val="0079175A"/>
    <w:rPr>
      <w:color w:val="FF0000"/>
    </w:rPr>
  </w:style>
  <w:style w:type="paragraph" w:styleId="aa">
    <w:name w:val="List"/>
    <w:basedOn w:val="a1"/>
    <w:link w:val="ab"/>
    <w:rsid w:val="0079175A"/>
    <w:pPr>
      <w:ind w:left="568" w:hanging="284"/>
    </w:pPr>
  </w:style>
  <w:style w:type="paragraph" w:styleId="a9">
    <w:name w:val="List Bullet"/>
    <w:aliases w:val="UL"/>
    <w:basedOn w:val="aa"/>
    <w:link w:val="ac"/>
    <w:rsid w:val="0079175A"/>
  </w:style>
  <w:style w:type="paragraph" w:styleId="41">
    <w:name w:val="List Bullet 4"/>
    <w:basedOn w:val="32"/>
    <w:rsid w:val="0079175A"/>
    <w:pPr>
      <w:ind w:left="1418"/>
    </w:pPr>
  </w:style>
  <w:style w:type="paragraph" w:styleId="51">
    <w:name w:val="List Bullet 5"/>
    <w:basedOn w:val="41"/>
    <w:rsid w:val="0079175A"/>
    <w:pPr>
      <w:ind w:left="1702"/>
    </w:pPr>
  </w:style>
  <w:style w:type="paragraph" w:customStyle="1" w:styleId="B10">
    <w:name w:val="B1"/>
    <w:basedOn w:val="aa"/>
    <w:link w:val="B1Char"/>
    <w:rsid w:val="0079175A"/>
  </w:style>
  <w:style w:type="paragraph" w:customStyle="1" w:styleId="B20">
    <w:name w:val="B2"/>
    <w:basedOn w:val="26"/>
    <w:link w:val="B2Char"/>
    <w:rsid w:val="0079175A"/>
  </w:style>
  <w:style w:type="paragraph" w:customStyle="1" w:styleId="B30">
    <w:name w:val="B3"/>
    <w:basedOn w:val="35"/>
    <w:link w:val="B3Char"/>
    <w:rsid w:val="0079175A"/>
  </w:style>
  <w:style w:type="paragraph" w:customStyle="1" w:styleId="B4">
    <w:name w:val="B4"/>
    <w:basedOn w:val="40"/>
    <w:link w:val="B4Char"/>
    <w:rsid w:val="0079175A"/>
  </w:style>
  <w:style w:type="paragraph" w:customStyle="1" w:styleId="B5">
    <w:name w:val="B5"/>
    <w:basedOn w:val="50"/>
    <w:link w:val="B5Char"/>
    <w:rsid w:val="0079175A"/>
  </w:style>
  <w:style w:type="paragraph" w:styleId="ad">
    <w:name w:val="footer"/>
    <w:aliases w:val="footer odd,footer,fo,pie de página"/>
    <w:basedOn w:val="a6"/>
    <w:link w:val="37"/>
    <w:rsid w:val="0079175A"/>
    <w:pPr>
      <w:jc w:val="center"/>
    </w:pPr>
    <w:rPr>
      <w:i/>
    </w:rPr>
  </w:style>
  <w:style w:type="paragraph" w:customStyle="1" w:styleId="ZTD">
    <w:name w:val="ZTD"/>
    <w:basedOn w:val="ZB"/>
    <w:rsid w:val="0079175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uiPriority w:val="99"/>
    <w:qFormat/>
    <w:rsid w:val="000171E5"/>
    <w:rPr>
      <w:rFonts w:ascii="宋体" w:eastAsia="宋体"/>
      <w:sz w:val="18"/>
      <w:szCs w:val="18"/>
      <w:lang w:val="en-GB" w:eastAsia="en-US"/>
    </w:rPr>
  </w:style>
  <w:style w:type="character" w:customStyle="1" w:styleId="Char32">
    <w:name w:val="批注框文本 Char3"/>
    <w:uiPriority w:val="99"/>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uiPriority w:val="99"/>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uiPriority w:val="99"/>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uiPriority w:val="99"/>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uiPriority w:val="99"/>
    <w:rsid w:val="000171E5"/>
    <w:rPr>
      <w:rFonts w:ascii="Tahoma" w:eastAsia="Calibri" w:hAnsi="Tahoma" w:cs="Tahoma"/>
      <w:sz w:val="16"/>
      <w:szCs w:val="16"/>
    </w:rPr>
  </w:style>
  <w:style w:type="paragraph" w:customStyle="1" w:styleId="CommentSubject1">
    <w:name w:val="Comment Subject1"/>
    <w:basedOn w:val="a1"/>
    <w:uiPriority w:val="99"/>
    <w:rsid w:val="000171E5"/>
    <w:rPr>
      <w:rFonts w:eastAsia="Calibri"/>
      <w:b/>
      <w:bCs/>
    </w:rPr>
  </w:style>
  <w:style w:type="paragraph" w:customStyle="1" w:styleId="87">
    <w:name w:val="87"/>
    <w:basedOn w:val="a1"/>
    <w:uiPriority w:val="99"/>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uiPriority w:val="99"/>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uiPriority w:val="99"/>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uiPriority w:val="99"/>
    <w:rsid w:val="000171E5"/>
    <w:pPr>
      <w:spacing w:before="120" w:after="120"/>
    </w:pPr>
    <w:rPr>
      <w:rFonts w:eastAsia="MS Mincho"/>
      <w:b/>
    </w:rPr>
  </w:style>
  <w:style w:type="paragraph" w:customStyle="1" w:styleId="Tabladeilustraciones1">
    <w:name w:val="Tabla de ilustraciones1"/>
    <w:basedOn w:val="a1"/>
    <w:next w:val="a1"/>
    <w:uiPriority w:val="99"/>
    <w:rsid w:val="000171E5"/>
    <w:pPr>
      <w:ind w:left="400" w:hanging="400"/>
      <w:jc w:val="center"/>
    </w:pPr>
    <w:rPr>
      <w:rFonts w:eastAsia="MS Mincho"/>
      <w:b/>
    </w:rPr>
  </w:style>
  <w:style w:type="paragraph" w:customStyle="1" w:styleId="3ff8">
    <w:name w:val="列出段落3"/>
    <w:basedOn w:val="a1"/>
    <w:uiPriority w:val="99"/>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uiPriority w:val="99"/>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uiPriority w:val="99"/>
    <w:rsid w:val="000171E5"/>
    <w:rPr>
      <w:rFonts w:eastAsia="Times New Roman"/>
      <w:b/>
      <w:sz w:val="28"/>
    </w:rPr>
  </w:style>
  <w:style w:type="paragraph" w:customStyle="1" w:styleId="5f8">
    <w:name w:val="列出段落5"/>
    <w:basedOn w:val="a1"/>
    <w:uiPriority w:val="99"/>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uiPriority w:val="99"/>
    <w:qFormat/>
    <w:rsid w:val="000171E5"/>
    <w:pPr>
      <w:spacing w:beforeLines="50" w:afterLines="50"/>
      <w:ind w:firstLineChars="200" w:firstLine="200"/>
    </w:pPr>
    <w:rPr>
      <w:szCs w:val="21"/>
    </w:rPr>
  </w:style>
  <w:style w:type="paragraph" w:customStyle="1" w:styleId="wxs1">
    <w:name w:val="wxs_1级标题"/>
    <w:basedOn w:val="10"/>
    <w:next w:val="wxs"/>
    <w:uiPriority w:val="99"/>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171E5"/>
    <w:pPr>
      <w:ind w:left="720" w:hanging="360"/>
    </w:pPr>
    <w:rPr>
      <w:rFonts w:ascii="Arial" w:hAnsi="Arial"/>
    </w:rPr>
  </w:style>
  <w:style w:type="paragraph" w:customStyle="1" w:styleId="text3bullet">
    <w:name w:val="text3 bullet"/>
    <w:basedOn w:val="a1"/>
    <w:uiPriority w:val="99"/>
    <w:rsid w:val="000171E5"/>
    <w:pPr>
      <w:tabs>
        <w:tab w:val="num" w:pos="1492"/>
      </w:tabs>
      <w:ind w:left="1492" w:hanging="360"/>
    </w:pPr>
    <w:rPr>
      <w:rFonts w:ascii="Arial" w:hAnsi="Arial"/>
    </w:rPr>
  </w:style>
  <w:style w:type="paragraph" w:customStyle="1" w:styleId="UnnumberedSubheading">
    <w:name w:val="Unnumbered Subheading"/>
    <w:basedOn w:val="H6"/>
    <w:next w:val="af6"/>
    <w:uiPriority w:val="99"/>
    <w:rsid w:val="000171E5"/>
    <w:pPr>
      <w:spacing w:after="120"/>
      <w:ind w:left="0" w:firstLine="0"/>
    </w:pPr>
    <w:rPr>
      <w:rFonts w:eastAsia="Times New Roman"/>
      <w:b/>
      <w:lang w:eastAsia="en-GB"/>
    </w:rPr>
  </w:style>
  <w:style w:type="paragraph" w:customStyle="1" w:styleId="ReferenceLine">
    <w:name w:val="Reference Line"/>
    <w:basedOn w:val="afa"/>
    <w:uiPriority w:val="99"/>
    <w:rsid w:val="000171E5"/>
    <w:pPr>
      <w:widowControl w:val="0"/>
      <w:spacing w:after="120"/>
    </w:pPr>
    <w:rPr>
      <w:rFonts w:ascii="Arial" w:eastAsia="‚l‚r ‚oƒSƒVƒbƒN" w:hAnsi="Arial"/>
      <w:snapToGrid w:val="0"/>
      <w:lang w:eastAsia="ko-KR"/>
    </w:rPr>
  </w:style>
  <w:style w:type="paragraph" w:customStyle="1" w:styleId="L3">
    <w:name w:val="L3"/>
    <w:uiPriority w:val="99"/>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71E5"/>
    <w:pPr>
      <w:spacing w:before="120" w:after="220"/>
    </w:pPr>
    <w:rPr>
      <w:rFonts w:ascii="Arial" w:eastAsia="MS Mincho" w:hAnsi="Arial"/>
      <w:noProof/>
      <w:lang w:val="en-US" w:eastAsia="en-US"/>
    </w:rPr>
  </w:style>
  <w:style w:type="paragraph" w:customStyle="1" w:styleId="nroaml">
    <w:name w:val="nroaml"/>
    <w:basedOn w:val="H6"/>
    <w:uiPriority w:val="99"/>
    <w:rsid w:val="000171E5"/>
    <w:pPr>
      <w:ind w:left="0" w:firstLine="0"/>
    </w:pPr>
    <w:rPr>
      <w:rFonts w:eastAsia="Times New Roman"/>
      <w:snapToGrid w:val="0"/>
      <w:lang w:eastAsia="en-GB"/>
    </w:rPr>
  </w:style>
  <w:style w:type="paragraph" w:customStyle="1" w:styleId="00BodyText">
    <w:name w:val="00 BodyText"/>
    <w:basedOn w:val="a1"/>
    <w:uiPriority w:val="99"/>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uiPriority w:val="99"/>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uiPriority w:val="99"/>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uiPriority w:val="99"/>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uiPriority w:val="99"/>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uiPriority w:val="99"/>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uiPriority w:val="99"/>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uiPriority w:val="99"/>
    <w:rsid w:val="000171E5"/>
    <w:pPr>
      <w:spacing w:after="20"/>
      <w:ind w:left="2835" w:right="2835"/>
      <w:jc w:val="center"/>
    </w:pPr>
    <w:rPr>
      <w:rFonts w:ascii="Arial" w:hAnsi="Arial" w:cs="Arial"/>
      <w:sz w:val="18"/>
    </w:rPr>
  </w:style>
  <w:style w:type="paragraph" w:customStyle="1" w:styleId="Char110">
    <w:name w:val="Char11"/>
    <w:uiPriority w:val="99"/>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uiPriority w:val="99"/>
    <w:rsid w:val="000171E5"/>
    <w:rPr>
      <w:rFonts w:ascii="Tahoma" w:eastAsia="MS Mincho" w:hAnsi="Tahoma" w:cs="Tahoma"/>
      <w:sz w:val="16"/>
      <w:szCs w:val="16"/>
    </w:rPr>
  </w:style>
  <w:style w:type="paragraph" w:customStyle="1" w:styleId="67">
    <w:name w:val="変更箇所6"/>
    <w:hidden/>
    <w:uiPriority w:val="99"/>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uiPriority w:val="99"/>
    <w:rsid w:val="000171E5"/>
    <w:pPr>
      <w:tabs>
        <w:tab w:val="num" w:pos="644"/>
      </w:tabs>
      <w:suppressAutoHyphens/>
      <w:ind w:left="644" w:hanging="360"/>
    </w:pPr>
    <w:rPr>
      <w:rFonts w:cs="CG Times (WN)"/>
      <w:lang w:eastAsia="ar-SA"/>
    </w:rPr>
  </w:style>
  <w:style w:type="paragraph" w:customStyle="1" w:styleId="260">
    <w:name w:val="段落番号 26"/>
    <w:basedOn w:val="6b"/>
    <w:uiPriority w:val="99"/>
    <w:rsid w:val="000171E5"/>
    <w:pPr>
      <w:ind w:left="851" w:hanging="284"/>
    </w:pPr>
  </w:style>
  <w:style w:type="paragraph" w:customStyle="1" w:styleId="6c">
    <w:name w:val="箇条書き6"/>
    <w:basedOn w:val="aa"/>
    <w:uiPriority w:val="99"/>
    <w:rsid w:val="000171E5"/>
    <w:pPr>
      <w:tabs>
        <w:tab w:val="num" w:pos="644"/>
      </w:tabs>
      <w:suppressAutoHyphens/>
      <w:ind w:left="644" w:hanging="360"/>
    </w:pPr>
    <w:rPr>
      <w:rFonts w:cs="CG Times (WN)"/>
      <w:lang w:eastAsia="ar-SA"/>
    </w:rPr>
  </w:style>
  <w:style w:type="paragraph" w:customStyle="1" w:styleId="261">
    <w:name w:val="箇条書き 26"/>
    <w:basedOn w:val="6c"/>
    <w:uiPriority w:val="99"/>
    <w:rsid w:val="000171E5"/>
    <w:pPr>
      <w:tabs>
        <w:tab w:val="clear" w:pos="644"/>
        <w:tab w:val="num" w:pos="1494"/>
      </w:tabs>
      <w:ind w:left="851" w:hanging="284"/>
    </w:pPr>
  </w:style>
  <w:style w:type="paragraph" w:customStyle="1" w:styleId="360">
    <w:name w:val="箇条書き 36"/>
    <w:basedOn w:val="261"/>
    <w:uiPriority w:val="99"/>
    <w:rsid w:val="000171E5"/>
    <w:pPr>
      <w:ind w:left="1135"/>
    </w:pPr>
  </w:style>
  <w:style w:type="paragraph" w:customStyle="1" w:styleId="262">
    <w:name w:val="一覧 26"/>
    <w:basedOn w:val="aa"/>
    <w:uiPriority w:val="99"/>
    <w:rsid w:val="000171E5"/>
    <w:pPr>
      <w:suppressAutoHyphens/>
      <w:ind w:left="851"/>
    </w:pPr>
    <w:rPr>
      <w:rFonts w:cs="CG Times (WN)"/>
      <w:lang w:eastAsia="ar-SA"/>
    </w:rPr>
  </w:style>
  <w:style w:type="paragraph" w:customStyle="1" w:styleId="361">
    <w:name w:val="一覧 36"/>
    <w:basedOn w:val="262"/>
    <w:uiPriority w:val="99"/>
    <w:rsid w:val="000171E5"/>
    <w:pPr>
      <w:ind w:left="1135"/>
    </w:pPr>
  </w:style>
  <w:style w:type="paragraph" w:customStyle="1" w:styleId="460">
    <w:name w:val="一覧 46"/>
    <w:basedOn w:val="361"/>
    <w:uiPriority w:val="99"/>
    <w:rsid w:val="000171E5"/>
    <w:pPr>
      <w:ind w:left="1418"/>
    </w:pPr>
  </w:style>
  <w:style w:type="paragraph" w:customStyle="1" w:styleId="560">
    <w:name w:val="一覧 56"/>
    <w:basedOn w:val="460"/>
    <w:uiPriority w:val="99"/>
    <w:rsid w:val="000171E5"/>
  </w:style>
  <w:style w:type="paragraph" w:customStyle="1" w:styleId="461">
    <w:name w:val="箇条書き 46"/>
    <w:basedOn w:val="360"/>
    <w:uiPriority w:val="99"/>
    <w:rsid w:val="000171E5"/>
    <w:pPr>
      <w:ind w:left="1418"/>
    </w:pPr>
  </w:style>
  <w:style w:type="paragraph" w:customStyle="1" w:styleId="561">
    <w:name w:val="箇条書き 56"/>
    <w:basedOn w:val="461"/>
    <w:uiPriority w:val="99"/>
    <w:rsid w:val="000171E5"/>
    <w:pPr>
      <w:ind w:left="1702"/>
    </w:pPr>
  </w:style>
  <w:style w:type="paragraph" w:customStyle="1" w:styleId="6d">
    <w:name w:val="コメント文字列6"/>
    <w:basedOn w:val="a1"/>
    <w:uiPriority w:val="99"/>
    <w:rsid w:val="000171E5"/>
    <w:pPr>
      <w:suppressAutoHyphens/>
    </w:pPr>
    <w:rPr>
      <w:rFonts w:eastAsia="MS Mincho" w:cs="CG Times (WN)"/>
      <w:lang w:eastAsia="ar-SA"/>
    </w:rPr>
  </w:style>
  <w:style w:type="paragraph" w:customStyle="1" w:styleId="6e">
    <w:name w:val="コメント内容6"/>
    <w:basedOn w:val="6d"/>
    <w:next w:val="6d"/>
    <w:uiPriority w:val="99"/>
    <w:rsid w:val="000171E5"/>
    <w:rPr>
      <w:b/>
      <w:bCs/>
    </w:rPr>
  </w:style>
  <w:style w:type="paragraph" w:customStyle="1" w:styleId="6f">
    <w:name w:val="見出しマップ6"/>
    <w:basedOn w:val="a1"/>
    <w:uiPriority w:val="99"/>
    <w:rsid w:val="000171E5"/>
    <w:pPr>
      <w:shd w:val="clear" w:color="auto" w:fill="000080"/>
      <w:suppressAutoHyphens/>
    </w:pPr>
    <w:rPr>
      <w:rFonts w:ascii="Tahoma" w:eastAsia="MS Mincho" w:hAnsi="Tahoma" w:cs="Tahoma"/>
      <w:lang w:eastAsia="ar-SA"/>
    </w:rPr>
  </w:style>
  <w:style w:type="paragraph" w:customStyle="1" w:styleId="6f0">
    <w:name w:val="書式なし6"/>
    <w:basedOn w:val="a1"/>
    <w:uiPriority w:val="99"/>
    <w:rsid w:val="000171E5"/>
    <w:pPr>
      <w:suppressAutoHyphens/>
    </w:pPr>
    <w:rPr>
      <w:rFonts w:ascii="Courier New" w:eastAsia="MS Mincho" w:hAnsi="Courier New" w:cs="CG Times (WN)"/>
      <w:lang w:val="nb-NO" w:eastAsia="ar-SA"/>
    </w:rPr>
  </w:style>
  <w:style w:type="paragraph" w:customStyle="1" w:styleId="263">
    <w:name w:val="本文 26"/>
    <w:basedOn w:val="a1"/>
    <w:uiPriority w:val="99"/>
    <w:rsid w:val="000171E5"/>
    <w:pPr>
      <w:suppressAutoHyphens/>
      <w:spacing w:after="120"/>
    </w:pPr>
    <w:rPr>
      <w:rFonts w:eastAsia="MS Mincho" w:cs="CG Times (WN)"/>
      <w:lang w:eastAsia="ar-SA"/>
    </w:rPr>
  </w:style>
  <w:style w:type="paragraph" w:customStyle="1" w:styleId="362">
    <w:name w:val="本文 36"/>
    <w:basedOn w:val="a1"/>
    <w:uiPriority w:val="99"/>
    <w:rsid w:val="000171E5"/>
    <w:pPr>
      <w:suppressAutoHyphens/>
      <w:spacing w:after="120"/>
    </w:pPr>
    <w:rPr>
      <w:rFonts w:eastAsia="MS Mincho" w:cs="CG Times (WN)"/>
      <w:lang w:eastAsia="ar-SA"/>
    </w:rPr>
  </w:style>
  <w:style w:type="paragraph" w:customStyle="1" w:styleId="Web6">
    <w:name w:val="標準 (Web)6"/>
    <w:basedOn w:val="a1"/>
    <w:uiPriority w:val="99"/>
    <w:rsid w:val="000171E5"/>
    <w:pPr>
      <w:suppressAutoHyphens/>
      <w:spacing w:after="100"/>
    </w:pPr>
    <w:rPr>
      <w:rFonts w:eastAsia="Arial Unicode MS" w:cs="CG Times (WN)"/>
      <w:sz w:val="24"/>
      <w:szCs w:val="24"/>
    </w:rPr>
  </w:style>
  <w:style w:type="paragraph" w:customStyle="1" w:styleId="264">
    <w:name w:val="本文インデント 26"/>
    <w:basedOn w:val="a1"/>
    <w:uiPriority w:val="99"/>
    <w:rsid w:val="000171E5"/>
    <w:pPr>
      <w:suppressAutoHyphens/>
      <w:ind w:left="567"/>
    </w:pPr>
    <w:rPr>
      <w:rFonts w:ascii="Arial" w:eastAsia="MS Mincho" w:hAnsi="Arial" w:cs="Arial"/>
      <w:lang w:eastAsia="ar-SA"/>
    </w:rPr>
  </w:style>
  <w:style w:type="paragraph" w:customStyle="1" w:styleId="6f1">
    <w:name w:val="標準インデント6"/>
    <w:basedOn w:val="a1"/>
    <w:uiPriority w:val="99"/>
    <w:rsid w:val="000171E5"/>
    <w:pPr>
      <w:suppressAutoHyphens/>
      <w:ind w:left="708"/>
    </w:pPr>
    <w:rPr>
      <w:rFonts w:eastAsia="MS Mincho" w:cs="CG Times (WN)"/>
      <w:lang w:eastAsia="ar-SA"/>
    </w:rPr>
  </w:style>
  <w:style w:type="paragraph" w:customStyle="1" w:styleId="6f2">
    <w:name w:val="記6"/>
    <w:basedOn w:val="a1"/>
    <w:next w:val="a1"/>
    <w:uiPriority w:val="99"/>
    <w:rsid w:val="000171E5"/>
    <w:pPr>
      <w:suppressAutoHyphens/>
    </w:pPr>
    <w:rPr>
      <w:rFonts w:eastAsia="MS Mincho" w:cs="CG Times (WN)"/>
      <w:lang w:eastAsia="ar-SA"/>
    </w:rPr>
  </w:style>
  <w:style w:type="paragraph" w:customStyle="1" w:styleId="HTML60">
    <w:name w:val="HTML 書式付き6"/>
    <w:basedOn w:val="a1"/>
    <w:uiPriority w:val="99"/>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uiPriority w:val="99"/>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uiPriority w:val="99"/>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3"/>
      </w:numPr>
    </w:pPr>
  </w:style>
  <w:style w:type="numbering" w:customStyle="1" w:styleId="SGS21">
    <w:name w:val="SGS21"/>
    <w:uiPriority w:val="99"/>
    <w:rsid w:val="00730C85"/>
    <w:pPr>
      <w:numPr>
        <w:numId w:val="31"/>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uiPriority w:val="99"/>
    <w:locked/>
    <w:rsid w:val="00730C85"/>
    <w:rPr>
      <w:rFonts w:ascii="Calibri" w:eastAsia="Calibri" w:hAnsi="Calibri" w:cs="Calibri"/>
      <w:lang w:val="en-GB" w:eastAsia="en-GB"/>
    </w:rPr>
  </w:style>
  <w:style w:type="paragraph" w:customStyle="1" w:styleId="xxxxxxxb1">
    <w:name w:val="x_x_x_xxxxb1"/>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uiPriority w:val="99"/>
    <w:rsid w:val="00730C85"/>
    <w:pPr>
      <w:spacing w:after="20"/>
      <w:ind w:left="2835" w:right="2835"/>
      <w:jc w:val="center"/>
      <w:textAlignment w:val="auto"/>
    </w:pPr>
    <w:rPr>
      <w:rFonts w:ascii="Arial" w:hAnsi="Arial" w:cs="Arial"/>
      <w:sz w:val="18"/>
    </w:rPr>
  </w:style>
  <w:style w:type="paragraph" w:customStyle="1" w:styleId="2fff7">
    <w:name w:val="正文2"/>
    <w:uiPriority w:val="99"/>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2"/>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uiPriority w:val="99"/>
    <w:rsid w:val="00730C85"/>
    <w:pPr>
      <w:ind w:left="1418" w:hanging="1418"/>
      <w:textAlignment w:val="auto"/>
    </w:pPr>
    <w:rPr>
      <w:rFonts w:eastAsia="MS Mincho"/>
      <w:lang w:eastAsia="en-GB"/>
    </w:rPr>
  </w:style>
  <w:style w:type="paragraph" w:customStyle="1" w:styleId="1ffff1">
    <w:name w:val="図表目次1"/>
    <w:basedOn w:val="a1"/>
    <w:next w:val="a1"/>
    <w:uiPriority w:val="99"/>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uiPriority w:val="99"/>
    <w:rsid w:val="00730C85"/>
    <w:pPr>
      <w:keepNext w:val="0"/>
      <w:keepLines w:val="0"/>
      <w:textAlignment w:val="auto"/>
    </w:pPr>
    <w:rPr>
      <w:rFonts w:cs="Arial"/>
      <w:b/>
      <w:lang w:val="fr-FR"/>
    </w:rPr>
  </w:style>
  <w:style w:type="paragraph" w:customStyle="1" w:styleId="TOC2Message">
    <w:name w:val="TOC 2 Message"/>
    <w:basedOn w:val="TOC2"/>
    <w:uiPriority w:val="99"/>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uiPriority w:val="99"/>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30C85"/>
    <w:pPr>
      <w:spacing w:after="120"/>
      <w:ind w:left="283"/>
      <w:textAlignment w:val="auto"/>
    </w:pPr>
  </w:style>
  <w:style w:type="paragraph" w:customStyle="1" w:styleId="InsideAddress">
    <w:name w:val="Inside Address"/>
    <w:basedOn w:val="a1"/>
    <w:uiPriority w:val="99"/>
    <w:rsid w:val="00730C85"/>
    <w:pPr>
      <w:spacing w:after="0" w:line="220" w:lineRule="atLeast"/>
      <w:textAlignment w:val="auto"/>
    </w:pPr>
    <w:rPr>
      <w:rFonts w:ascii="Arial" w:hAnsi="Arial" w:cs="Arial"/>
      <w:spacing w:val="-5"/>
      <w:lang w:eastAsia="ja-JP"/>
    </w:rPr>
  </w:style>
  <w:style w:type="paragraph" w:customStyle="1" w:styleId="H8">
    <w:name w:val="H8"/>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H9">
    <w:name w:val="H9"/>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qFormat/>
    <w:locked/>
    <w:rsid w:val="00730C85"/>
    <w:rPr>
      <w:rFonts w:ascii="Times New Roman" w:eastAsia="Times New Roman" w:hAnsi="Times New Roman"/>
      <w:b/>
      <w:bCs/>
      <w:sz w:val="24"/>
      <w:szCs w:val="24"/>
      <w:lang w:val="en-GB" w:eastAsia="en-GB"/>
    </w:rPr>
  </w:style>
  <w:style w:type="character" w:customStyle="1" w:styleId="6Char1">
    <w:name w:val="标题 6 Char1"/>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uiPriority w:val="99"/>
    <w:locked/>
    <w:rsid w:val="00730C85"/>
    <w:rPr>
      <w:rFonts w:ascii="Arial" w:eastAsia="宋体" w:hAnsi="Arial" w:cs="Arial" w:hint="default"/>
      <w:sz w:val="36"/>
      <w:lang w:eastAsia="en-US"/>
    </w:rPr>
  </w:style>
  <w:style w:type="character" w:customStyle="1" w:styleId="PlainTextChar5">
    <w:name w:val="Plain Text Char5"/>
    <w:uiPriority w:val="99"/>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uiPriority w:val="99"/>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uiPriority w:val="99"/>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paragraph" w:styleId="affffff5">
    <w:name w:val="Bibliography"/>
    <w:basedOn w:val="a1"/>
    <w:next w:val="a1"/>
    <w:uiPriority w:val="37"/>
    <w:semiHidden/>
    <w:unhideWhenUsed/>
    <w:rsid w:val="00164564"/>
    <w:pPr>
      <w:overflowPunct/>
      <w:autoSpaceDE/>
      <w:autoSpaceDN/>
      <w:adjustRightInd/>
      <w:textAlignment w:val="auto"/>
    </w:pPr>
    <w:rPr>
      <w:lang w:eastAsia="en-US"/>
    </w:rPr>
  </w:style>
  <w:style w:type="paragraph" w:customStyle="1" w:styleId="BlockText1">
    <w:name w:val="Block Text1"/>
    <w:basedOn w:val="a1"/>
    <w:next w:val="affffff1"/>
    <w:semiHidden/>
    <w:unhideWhenUsed/>
    <w:rsid w:val="0016456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styleId="affffff6">
    <w:name w:val="Body Text First Indent"/>
    <w:basedOn w:val="afa"/>
    <w:link w:val="affffff7"/>
    <w:rsid w:val="00164564"/>
    <w:pPr>
      <w:overflowPunct/>
      <w:autoSpaceDE/>
      <w:autoSpaceDN/>
      <w:adjustRightInd/>
      <w:ind w:firstLine="360"/>
      <w:textAlignment w:val="auto"/>
    </w:pPr>
    <w:rPr>
      <w:rFonts w:ascii="Times New Roman" w:eastAsia="Times New Roman" w:hAnsi="Times New Roman"/>
      <w:lang w:eastAsia="en-US"/>
    </w:rPr>
  </w:style>
  <w:style w:type="character" w:customStyle="1" w:styleId="affffff7">
    <w:name w:val="正文文本首行缩进 字符"/>
    <w:basedOn w:val="38"/>
    <w:link w:val="affffff6"/>
    <w:rsid w:val="00164564"/>
    <w:rPr>
      <w:rFonts w:ascii="Times New Roman" w:eastAsia="Times New Roman" w:hAnsi="Times New Roman"/>
      <w:lang w:val="en-GB" w:eastAsia="en-US"/>
    </w:rPr>
  </w:style>
  <w:style w:type="numbering" w:customStyle="1" w:styleId="Style12">
    <w:name w:val="Style12"/>
    <w:uiPriority w:val="99"/>
    <w:rsid w:val="00164564"/>
    <w:pPr>
      <w:numPr>
        <w:numId w:val="26"/>
      </w:numPr>
    </w:pPr>
  </w:style>
  <w:style w:type="numbering" w:customStyle="1" w:styleId="Style111">
    <w:name w:val="Style111"/>
    <w:uiPriority w:val="99"/>
    <w:rsid w:val="00164564"/>
    <w:pPr>
      <w:numPr>
        <w:numId w:val="27"/>
      </w:numPr>
    </w:pPr>
  </w:style>
  <w:style w:type="paragraph" w:styleId="2fff8">
    <w:name w:val="Body Text First Indent 2"/>
    <w:basedOn w:val="afb"/>
    <w:link w:val="2fff9"/>
    <w:unhideWhenUsed/>
    <w:rsid w:val="00164564"/>
    <w:pPr>
      <w:overflowPunct/>
      <w:autoSpaceDE/>
      <w:autoSpaceDN/>
      <w:adjustRightInd/>
      <w:spacing w:after="180"/>
      <w:ind w:firstLine="360"/>
      <w:textAlignment w:val="auto"/>
    </w:pPr>
    <w:rPr>
      <w:rFonts w:ascii="Times New Roman" w:eastAsia="Times New Roman" w:hAnsi="Times New Roman"/>
      <w:lang w:eastAsia="en-US"/>
    </w:rPr>
  </w:style>
  <w:style w:type="character" w:customStyle="1" w:styleId="2fff9">
    <w:name w:val="正文文本首行缩进 2 字符"/>
    <w:basedOn w:val="2e"/>
    <w:link w:val="2fff8"/>
    <w:rsid w:val="00164564"/>
    <w:rPr>
      <w:rFonts w:ascii="Times New Roman" w:eastAsia="Times New Roman" w:hAnsi="Times New Roman"/>
      <w:lang w:val="en-GB" w:eastAsia="en-US"/>
    </w:rPr>
  </w:style>
  <w:style w:type="paragraph" w:styleId="affffff8">
    <w:name w:val="Closing"/>
    <w:basedOn w:val="a1"/>
    <w:link w:val="affffff9"/>
    <w:unhideWhenUsed/>
    <w:rsid w:val="00164564"/>
    <w:pPr>
      <w:overflowPunct/>
      <w:autoSpaceDE/>
      <w:autoSpaceDN/>
      <w:adjustRightInd/>
      <w:spacing w:after="0"/>
      <w:ind w:left="4252"/>
      <w:textAlignment w:val="auto"/>
    </w:pPr>
    <w:rPr>
      <w:lang w:eastAsia="en-US"/>
    </w:rPr>
  </w:style>
  <w:style w:type="character" w:customStyle="1" w:styleId="affffff9">
    <w:name w:val="结束语 字符"/>
    <w:basedOn w:val="a2"/>
    <w:link w:val="affffff8"/>
    <w:rsid w:val="00164564"/>
    <w:rPr>
      <w:rFonts w:ascii="Times New Roman" w:eastAsia="Times New Roman" w:hAnsi="Times New Roman"/>
      <w:lang w:val="en-GB" w:eastAsia="en-US"/>
    </w:rPr>
  </w:style>
  <w:style w:type="paragraph" w:styleId="affffffa">
    <w:name w:val="E-mail Signature"/>
    <w:basedOn w:val="a1"/>
    <w:link w:val="affffffb"/>
    <w:unhideWhenUsed/>
    <w:rsid w:val="00164564"/>
    <w:pPr>
      <w:overflowPunct/>
      <w:autoSpaceDE/>
      <w:autoSpaceDN/>
      <w:adjustRightInd/>
      <w:spacing w:after="0"/>
      <w:textAlignment w:val="auto"/>
    </w:pPr>
    <w:rPr>
      <w:lang w:eastAsia="en-US"/>
    </w:rPr>
  </w:style>
  <w:style w:type="character" w:customStyle="1" w:styleId="affffffb">
    <w:name w:val="电子邮件签名 字符"/>
    <w:basedOn w:val="a2"/>
    <w:link w:val="affffffa"/>
    <w:rsid w:val="00164564"/>
    <w:rPr>
      <w:rFonts w:ascii="Times New Roman" w:eastAsia="Times New Roman" w:hAnsi="Times New Roman"/>
      <w:lang w:val="en-GB" w:eastAsia="en-US"/>
    </w:rPr>
  </w:style>
  <w:style w:type="paragraph" w:customStyle="1" w:styleId="EnvelopeAddress1">
    <w:name w:val="Envelope Address1"/>
    <w:basedOn w:val="a1"/>
    <w:next w:val="affffffc"/>
    <w:semiHidden/>
    <w:unhideWhenUsed/>
    <w:rsid w:val="0016456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
    <w:name w:val="HTML Address"/>
    <w:basedOn w:val="a1"/>
    <w:link w:val="HTMLb"/>
    <w:unhideWhenUsed/>
    <w:rsid w:val="00164564"/>
    <w:pPr>
      <w:overflowPunct/>
      <w:autoSpaceDE/>
      <w:autoSpaceDN/>
      <w:adjustRightInd/>
      <w:spacing w:after="0"/>
      <w:textAlignment w:val="auto"/>
    </w:pPr>
    <w:rPr>
      <w:i/>
      <w:iCs/>
      <w:lang w:eastAsia="en-US"/>
    </w:rPr>
  </w:style>
  <w:style w:type="character" w:customStyle="1" w:styleId="HTMLb">
    <w:name w:val="HTML 地址 字符"/>
    <w:basedOn w:val="a2"/>
    <w:link w:val="HTMLa"/>
    <w:rsid w:val="00164564"/>
    <w:rPr>
      <w:rFonts w:ascii="Times New Roman" w:eastAsia="Times New Roman" w:hAnsi="Times New Roman"/>
      <w:i/>
      <w:iCs/>
      <w:lang w:val="en-GB" w:eastAsia="en-US"/>
    </w:rPr>
  </w:style>
  <w:style w:type="paragraph" w:styleId="3ffa">
    <w:name w:val="index 3"/>
    <w:basedOn w:val="a1"/>
    <w:next w:val="a1"/>
    <w:unhideWhenUsed/>
    <w:rsid w:val="00164564"/>
    <w:pPr>
      <w:overflowPunct/>
      <w:autoSpaceDE/>
      <w:autoSpaceDN/>
      <w:adjustRightInd/>
      <w:spacing w:after="0"/>
      <w:ind w:left="600" w:hanging="200"/>
      <w:textAlignment w:val="auto"/>
    </w:pPr>
    <w:rPr>
      <w:lang w:eastAsia="en-US"/>
    </w:rPr>
  </w:style>
  <w:style w:type="paragraph" w:styleId="4fe">
    <w:name w:val="index 4"/>
    <w:basedOn w:val="a1"/>
    <w:next w:val="a1"/>
    <w:unhideWhenUsed/>
    <w:rsid w:val="00164564"/>
    <w:pPr>
      <w:overflowPunct/>
      <w:autoSpaceDE/>
      <w:autoSpaceDN/>
      <w:adjustRightInd/>
      <w:spacing w:after="0"/>
      <w:ind w:left="800" w:hanging="200"/>
      <w:textAlignment w:val="auto"/>
    </w:pPr>
    <w:rPr>
      <w:lang w:eastAsia="en-US"/>
    </w:rPr>
  </w:style>
  <w:style w:type="paragraph" w:styleId="5f9">
    <w:name w:val="index 5"/>
    <w:basedOn w:val="a1"/>
    <w:next w:val="a1"/>
    <w:unhideWhenUsed/>
    <w:rsid w:val="00164564"/>
    <w:pPr>
      <w:overflowPunct/>
      <w:autoSpaceDE/>
      <w:autoSpaceDN/>
      <w:adjustRightInd/>
      <w:spacing w:after="0"/>
      <w:ind w:left="1000" w:hanging="200"/>
      <w:textAlignment w:val="auto"/>
    </w:pPr>
    <w:rPr>
      <w:lang w:eastAsia="en-US"/>
    </w:rPr>
  </w:style>
  <w:style w:type="paragraph" w:styleId="6f3">
    <w:name w:val="index 6"/>
    <w:basedOn w:val="a1"/>
    <w:next w:val="a1"/>
    <w:unhideWhenUsed/>
    <w:rsid w:val="00164564"/>
    <w:pPr>
      <w:overflowPunct/>
      <w:autoSpaceDE/>
      <w:autoSpaceDN/>
      <w:adjustRightInd/>
      <w:spacing w:after="0"/>
      <w:ind w:left="1200" w:hanging="200"/>
      <w:textAlignment w:val="auto"/>
    </w:pPr>
    <w:rPr>
      <w:lang w:eastAsia="en-US"/>
    </w:rPr>
  </w:style>
  <w:style w:type="paragraph" w:styleId="7f2">
    <w:name w:val="index 7"/>
    <w:basedOn w:val="a1"/>
    <w:next w:val="a1"/>
    <w:unhideWhenUsed/>
    <w:rsid w:val="00164564"/>
    <w:pPr>
      <w:overflowPunct/>
      <w:autoSpaceDE/>
      <w:autoSpaceDN/>
      <w:adjustRightInd/>
      <w:spacing w:after="0"/>
      <w:ind w:left="1400" w:hanging="200"/>
      <w:textAlignment w:val="auto"/>
    </w:pPr>
    <w:rPr>
      <w:lang w:eastAsia="en-US"/>
    </w:rPr>
  </w:style>
  <w:style w:type="paragraph" w:styleId="89">
    <w:name w:val="index 8"/>
    <w:basedOn w:val="a1"/>
    <w:next w:val="a1"/>
    <w:unhideWhenUsed/>
    <w:rsid w:val="00164564"/>
    <w:pPr>
      <w:overflowPunct/>
      <w:autoSpaceDE/>
      <w:autoSpaceDN/>
      <w:adjustRightInd/>
      <w:spacing w:after="0"/>
      <w:ind w:left="1600" w:hanging="200"/>
      <w:textAlignment w:val="auto"/>
    </w:pPr>
    <w:rPr>
      <w:lang w:eastAsia="en-US"/>
    </w:rPr>
  </w:style>
  <w:style w:type="paragraph" w:styleId="98">
    <w:name w:val="index 9"/>
    <w:basedOn w:val="a1"/>
    <w:next w:val="a1"/>
    <w:unhideWhenUsed/>
    <w:rsid w:val="00164564"/>
    <w:pPr>
      <w:overflowPunct/>
      <w:autoSpaceDE/>
      <w:autoSpaceDN/>
      <w:adjustRightInd/>
      <w:spacing w:after="0"/>
      <w:ind w:left="1800" w:hanging="200"/>
      <w:textAlignment w:val="auto"/>
    </w:pPr>
    <w:rPr>
      <w:lang w:eastAsia="en-US"/>
    </w:rPr>
  </w:style>
  <w:style w:type="paragraph" w:styleId="affffffd">
    <w:name w:val="List Continue"/>
    <w:basedOn w:val="a1"/>
    <w:unhideWhenUsed/>
    <w:rsid w:val="00164564"/>
    <w:pPr>
      <w:overflowPunct/>
      <w:autoSpaceDE/>
      <w:autoSpaceDN/>
      <w:adjustRightInd/>
      <w:spacing w:after="120"/>
      <w:ind w:left="283"/>
      <w:contextualSpacing/>
      <w:textAlignment w:val="auto"/>
    </w:pPr>
    <w:rPr>
      <w:lang w:eastAsia="en-US"/>
    </w:rPr>
  </w:style>
  <w:style w:type="paragraph" w:styleId="2fffa">
    <w:name w:val="List Continue 2"/>
    <w:basedOn w:val="a1"/>
    <w:unhideWhenUsed/>
    <w:rsid w:val="00164564"/>
    <w:pPr>
      <w:overflowPunct/>
      <w:autoSpaceDE/>
      <w:autoSpaceDN/>
      <w:adjustRightInd/>
      <w:spacing w:after="120"/>
      <w:ind w:left="566"/>
      <w:contextualSpacing/>
      <w:textAlignment w:val="auto"/>
    </w:pPr>
    <w:rPr>
      <w:lang w:eastAsia="en-US"/>
    </w:rPr>
  </w:style>
  <w:style w:type="paragraph" w:styleId="3ffb">
    <w:name w:val="List Continue 3"/>
    <w:basedOn w:val="a1"/>
    <w:unhideWhenUsed/>
    <w:rsid w:val="00164564"/>
    <w:pPr>
      <w:overflowPunct/>
      <w:autoSpaceDE/>
      <w:autoSpaceDN/>
      <w:adjustRightInd/>
      <w:spacing w:after="120"/>
      <w:ind w:left="849"/>
      <w:contextualSpacing/>
      <w:textAlignment w:val="auto"/>
    </w:pPr>
    <w:rPr>
      <w:lang w:eastAsia="en-US"/>
    </w:rPr>
  </w:style>
  <w:style w:type="paragraph" w:styleId="4ff">
    <w:name w:val="List Continue 4"/>
    <w:basedOn w:val="a1"/>
    <w:unhideWhenUsed/>
    <w:rsid w:val="00164564"/>
    <w:pPr>
      <w:overflowPunct/>
      <w:autoSpaceDE/>
      <w:autoSpaceDN/>
      <w:adjustRightInd/>
      <w:spacing w:after="120"/>
      <w:ind w:left="1132"/>
      <w:contextualSpacing/>
      <w:textAlignment w:val="auto"/>
    </w:pPr>
    <w:rPr>
      <w:lang w:eastAsia="en-US"/>
    </w:rPr>
  </w:style>
  <w:style w:type="paragraph" w:styleId="5fa">
    <w:name w:val="List Continue 5"/>
    <w:basedOn w:val="a1"/>
    <w:unhideWhenUsed/>
    <w:rsid w:val="00164564"/>
    <w:pPr>
      <w:overflowPunct/>
      <w:autoSpaceDE/>
      <w:autoSpaceDN/>
      <w:adjustRightInd/>
      <w:spacing w:after="120"/>
      <w:ind w:left="1415"/>
      <w:contextualSpacing/>
      <w:textAlignment w:val="auto"/>
    </w:pPr>
    <w:rPr>
      <w:lang w:eastAsia="en-US"/>
    </w:rPr>
  </w:style>
  <w:style w:type="paragraph" w:styleId="affffffe">
    <w:name w:val="macro"/>
    <w:link w:val="afffffff"/>
    <w:unhideWhenUsed/>
    <w:rsid w:val="001645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f">
    <w:name w:val="宏文本 字符"/>
    <w:basedOn w:val="a2"/>
    <w:link w:val="affffffe"/>
    <w:rsid w:val="00164564"/>
    <w:rPr>
      <w:rFonts w:ascii="Consolas" w:eastAsia="Times New Roman" w:hAnsi="Consolas"/>
      <w:lang w:val="en-GB" w:eastAsia="en-US"/>
    </w:rPr>
  </w:style>
  <w:style w:type="paragraph" w:customStyle="1" w:styleId="MessageHeader1">
    <w:name w:val="Message Header1"/>
    <w:basedOn w:val="a1"/>
    <w:next w:val="afffffff0"/>
    <w:link w:val="MessageHeaderChar"/>
    <w:semiHidden/>
    <w:unhideWhenUsed/>
    <w:rsid w:val="0016456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164564"/>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164564"/>
    <w:pPr>
      <w:overflowPunct/>
      <w:autoSpaceDE/>
      <w:autoSpaceDN/>
      <w:adjustRightInd/>
      <w:textAlignment w:val="auto"/>
    </w:pPr>
    <w:rPr>
      <w:lang w:eastAsia="en-US"/>
    </w:rPr>
  </w:style>
  <w:style w:type="character" w:customStyle="1" w:styleId="afffffff2">
    <w:name w:val="称呼 字符"/>
    <w:basedOn w:val="a2"/>
    <w:link w:val="afffffff1"/>
    <w:rsid w:val="00164564"/>
    <w:rPr>
      <w:rFonts w:ascii="Times New Roman" w:eastAsia="Times New Roman" w:hAnsi="Times New Roman"/>
      <w:lang w:val="en-GB" w:eastAsia="en-US"/>
    </w:rPr>
  </w:style>
  <w:style w:type="paragraph" w:styleId="afffffff3">
    <w:name w:val="Signature"/>
    <w:basedOn w:val="a1"/>
    <w:link w:val="afffffff4"/>
    <w:unhideWhenUsed/>
    <w:rsid w:val="00164564"/>
    <w:pPr>
      <w:overflowPunct/>
      <w:autoSpaceDE/>
      <w:autoSpaceDN/>
      <w:adjustRightInd/>
      <w:spacing w:after="0"/>
      <w:ind w:left="4252"/>
      <w:textAlignment w:val="auto"/>
    </w:pPr>
    <w:rPr>
      <w:lang w:eastAsia="en-US"/>
    </w:rPr>
  </w:style>
  <w:style w:type="character" w:customStyle="1" w:styleId="afffffff4">
    <w:name w:val="签名 字符"/>
    <w:basedOn w:val="a2"/>
    <w:link w:val="afffffff3"/>
    <w:rsid w:val="00164564"/>
    <w:rPr>
      <w:rFonts w:ascii="Times New Roman" w:eastAsia="Times New Roman" w:hAnsi="Times New Roman"/>
      <w:lang w:val="en-GB" w:eastAsia="en-US"/>
    </w:rPr>
  </w:style>
  <w:style w:type="paragraph" w:styleId="afffffff5">
    <w:name w:val="table of authorities"/>
    <w:basedOn w:val="a1"/>
    <w:next w:val="a1"/>
    <w:unhideWhenUsed/>
    <w:rsid w:val="00164564"/>
    <w:pPr>
      <w:overflowPunct/>
      <w:autoSpaceDE/>
      <w:autoSpaceDN/>
      <w:adjustRightInd/>
      <w:spacing w:after="0"/>
      <w:ind w:left="200" w:hanging="200"/>
      <w:textAlignment w:val="auto"/>
    </w:pPr>
    <w:rPr>
      <w:lang w:eastAsia="en-US"/>
    </w:rPr>
  </w:style>
  <w:style w:type="paragraph" w:customStyle="1" w:styleId="TOAHeading1">
    <w:name w:val="TOA Heading1"/>
    <w:basedOn w:val="a1"/>
    <w:next w:val="a1"/>
    <w:semiHidden/>
    <w:unhideWhenUsed/>
    <w:rsid w:val="00164564"/>
    <w:pPr>
      <w:overflowPunct/>
      <w:autoSpaceDE/>
      <w:autoSpaceDN/>
      <w:adjustRightInd/>
      <w:spacing w:before="120"/>
      <w:textAlignment w:val="auto"/>
    </w:pPr>
    <w:rPr>
      <w:rFonts w:ascii="Cambria" w:hAnsi="Cambria"/>
      <w:b/>
      <w:bCs/>
      <w:sz w:val="24"/>
      <w:szCs w:val="24"/>
      <w:lang w:eastAsia="en-US"/>
    </w:rPr>
  </w:style>
  <w:style w:type="paragraph" w:styleId="affffffc">
    <w:name w:val="envelope address"/>
    <w:basedOn w:val="a1"/>
    <w:rsid w:val="00164564"/>
    <w:pPr>
      <w:framePr w:w="7920" w:h="1980" w:hRule="exact" w:hSpace="180" w:wrap="auto" w:hAnchor="page" w:xAlign="center" w:yAlign="bottom"/>
      <w:ind w:left="2880"/>
    </w:pPr>
    <w:rPr>
      <w:rFonts w:ascii="Calibri Light" w:eastAsia="Yu Gothic Light" w:hAnsi="Calibri Light"/>
      <w:sz w:val="24"/>
      <w:szCs w:val="24"/>
    </w:rPr>
  </w:style>
  <w:style w:type="paragraph" w:styleId="afffffff0">
    <w:name w:val="Message Header"/>
    <w:basedOn w:val="a1"/>
    <w:link w:val="afffffff6"/>
    <w:rsid w:val="001645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fff6">
    <w:name w:val="信息标题 字符"/>
    <w:basedOn w:val="a2"/>
    <w:link w:val="afffffff0"/>
    <w:rsid w:val="00164564"/>
    <w:rPr>
      <w:rFonts w:ascii="Calibri Light" w:eastAsia="Yu Gothic Light" w:hAnsi="Calibri Light"/>
      <w:sz w:val="24"/>
      <w:szCs w:val="24"/>
      <w:shd w:val="pct20" w:color="auto" w:fill="auto"/>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4564"/>
    <w:rPr>
      <w:rFonts w:ascii="Arial" w:hAnsi="Arial"/>
      <w:b/>
      <w:noProof/>
      <w:sz w:val="18"/>
      <w:lang w:val="en-GB"/>
    </w:rPr>
  </w:style>
  <w:style w:type="character" w:customStyle="1" w:styleId="T1Char4">
    <w:name w:val="T1 Char4"/>
    <w:aliases w:val="Header 6 Char Char4"/>
    <w:rsid w:val="00164564"/>
    <w:rPr>
      <w:rFonts w:ascii="Arial" w:eastAsia="Times New Roman" w:hAnsi="Arial" w:cs="Times New Roman"/>
      <w:sz w:val="20"/>
      <w:szCs w:val="20"/>
      <w:lang w:val="en-GB"/>
    </w:rPr>
  </w:style>
  <w:style w:type="numbering" w:customStyle="1" w:styleId="SGS111">
    <w:name w:val="SGS111"/>
    <w:uiPriority w:val="99"/>
    <w:rsid w:val="0016456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540436412">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41053">
      <w:bodyDiv w:val="1"/>
      <w:marLeft w:val="0"/>
      <w:marRight w:val="0"/>
      <w:marTop w:val="0"/>
      <w:marBottom w:val="0"/>
      <w:divBdr>
        <w:top w:val="none" w:sz="0" w:space="0" w:color="auto"/>
        <w:left w:val="none" w:sz="0" w:space="0" w:color="auto"/>
        <w:bottom w:val="none" w:sz="0" w:space="0" w:color="auto"/>
        <w:right w:val="none" w:sz="0" w:space="0" w:color="auto"/>
      </w:divBdr>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 w:id="195343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1586</TotalTime>
  <Pages>10</Pages>
  <Words>3736</Words>
  <Characters>21296</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587</cp:revision>
  <cp:lastPrinted>1899-12-31T23:00:00Z</cp:lastPrinted>
  <dcterms:created xsi:type="dcterms:W3CDTF">2022-03-30T06:06:00Z</dcterms:created>
  <dcterms:modified xsi:type="dcterms:W3CDTF">2022-10-31T07:44:00Z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